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4A610" w14:textId="7C3EF97F" w:rsidR="00E319B3" w:rsidRDefault="00E319B3" w:rsidP="00AB6424">
      <w:pPr>
        <w:pStyle w:val="CRCoverPage"/>
        <w:tabs>
          <w:tab w:val="right" w:pos="9639"/>
        </w:tabs>
        <w:spacing w:after="0"/>
        <w:rPr>
          <w:b/>
          <w:i/>
          <w:noProof/>
          <w:sz w:val="28"/>
        </w:rPr>
      </w:pPr>
      <w:r>
        <w:rPr>
          <w:b/>
          <w:noProof/>
          <w:sz w:val="24"/>
        </w:rPr>
        <w:t>3GPP TSG-SA5 Meeting #156</w:t>
      </w:r>
      <w:r>
        <w:rPr>
          <w:b/>
          <w:i/>
          <w:noProof/>
          <w:sz w:val="28"/>
        </w:rPr>
        <w:tab/>
        <w:t>S5-24</w:t>
      </w:r>
      <w:r w:rsidR="00E70E01" w:rsidRPr="00E70E01">
        <w:rPr>
          <w:b/>
          <w:i/>
          <w:noProof/>
          <w:sz w:val="28"/>
        </w:rPr>
        <w:t>3975</w:t>
      </w:r>
    </w:p>
    <w:p w14:paraId="2643A016" w14:textId="77777777" w:rsidR="00E319B3" w:rsidRDefault="00E319B3" w:rsidP="00E319B3">
      <w:pPr>
        <w:pStyle w:val="Header"/>
        <w:rPr>
          <w:sz w:val="24"/>
        </w:rPr>
      </w:pPr>
      <w:r>
        <w:rPr>
          <w:sz w:val="24"/>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1586A" w:rsidR="001E41F3" w:rsidRPr="00410371" w:rsidRDefault="004835AD" w:rsidP="00E13F3D">
            <w:pPr>
              <w:pStyle w:val="CRCoverPage"/>
              <w:spacing w:after="0"/>
              <w:jc w:val="right"/>
              <w:rPr>
                <w:b/>
                <w:noProof/>
                <w:sz w:val="28"/>
              </w:rPr>
            </w:pPr>
            <w:fldSimple w:instr=" DOCPROPERTY  Spec#  \* MERGEFORMAT ">
              <w:r w:rsidR="00F42767">
                <w:rPr>
                  <w:b/>
                  <w:noProof/>
                  <w:sz w:val="28"/>
                </w:rPr>
                <w:t>28.533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FB1CF" w:rsidR="001E41F3" w:rsidRPr="00410371" w:rsidRDefault="00E70E01" w:rsidP="00547111">
            <w:pPr>
              <w:pStyle w:val="CRCoverPage"/>
              <w:spacing w:after="0"/>
              <w:rPr>
                <w:noProof/>
              </w:rPr>
            </w:pPr>
            <w:r>
              <w:rPr>
                <w:b/>
                <w:noProof/>
                <w:sz w:val="28"/>
              </w:rPr>
              <w:t>0140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4E068" w:rsidR="001E41F3" w:rsidRPr="00410371" w:rsidRDefault="00E71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753D1" w:rsidR="001E41F3" w:rsidRPr="00410371" w:rsidRDefault="004835AD">
            <w:pPr>
              <w:pStyle w:val="CRCoverPage"/>
              <w:spacing w:after="0"/>
              <w:jc w:val="center"/>
              <w:rPr>
                <w:noProof/>
                <w:sz w:val="28"/>
              </w:rPr>
            </w:pPr>
            <w:fldSimple w:instr=" DOCPROPERTY  Version  \* MERGEFORMAT ">
              <w:r w:rsidR="00F42767">
                <w:rPr>
                  <w:b/>
                  <w:noProof/>
                  <w:sz w:val="28"/>
                </w:rPr>
                <w:t>18.</w:t>
              </w:r>
              <w:r w:rsidR="00E71D23">
                <w:rPr>
                  <w:b/>
                  <w:noProof/>
                  <w:sz w:val="28"/>
                </w:rPr>
                <w:t>2</w:t>
              </w:r>
              <w:r w:rsidR="00F427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095CC9" w:rsidR="00F25D98" w:rsidRDefault="00F4276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4970" w:rsidR="00F25D98" w:rsidRDefault="00F4276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7D31E" w:rsidR="001E41F3" w:rsidRDefault="00EF23BF">
            <w:pPr>
              <w:pStyle w:val="CRCoverPage"/>
              <w:spacing w:after="0"/>
              <w:ind w:left="100"/>
              <w:rPr>
                <w:noProof/>
              </w:rPr>
            </w:pPr>
            <w:r w:rsidRPr="00EF23BF">
              <w:rPr>
                <w:noProof/>
              </w:rPr>
              <w:t>Rel-18 CR TS 28.533 Address clash issues of agreed CR S5-243344 and S5-241191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982655" w:rsidR="001E41F3" w:rsidRDefault="00FD52A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9F94A" w:rsidR="001E41F3" w:rsidRDefault="00FD52AB">
            <w:pPr>
              <w:pStyle w:val="CRCoverPage"/>
              <w:spacing w:after="0"/>
              <w:ind w:left="100"/>
              <w:rPr>
                <w:noProof/>
              </w:rPr>
            </w:pPr>
            <w:proofErr w:type="spellStart"/>
            <w:r>
              <w:t>eSBMA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42A14" w:rsidR="001E41F3" w:rsidRDefault="00BF27A2">
            <w:pPr>
              <w:pStyle w:val="CRCoverPage"/>
              <w:spacing w:after="0"/>
              <w:ind w:left="100"/>
              <w:rPr>
                <w:noProof/>
              </w:rPr>
            </w:pPr>
            <w:r>
              <w:t>202</w:t>
            </w:r>
            <w:r w:rsidR="00267CD3">
              <w:t>4</w:t>
            </w:r>
            <w:r>
              <w:t>-</w:t>
            </w:r>
            <w:r w:rsidR="00FD52AB">
              <w:t>0</w:t>
            </w:r>
            <w:r w:rsidR="000210A8">
              <w:t>8</w:t>
            </w:r>
            <w:r w:rsidR="00AE5DD8">
              <w:t>-</w:t>
            </w:r>
            <w:r w:rsidR="000210A8">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EE62E" w:rsidR="001E41F3" w:rsidRDefault="00FD52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59C496" w:rsidR="001E41F3" w:rsidRDefault="00BF27A2">
            <w:pPr>
              <w:pStyle w:val="CRCoverPage"/>
              <w:spacing w:after="0"/>
              <w:ind w:left="100"/>
              <w:rPr>
                <w:noProof/>
              </w:rPr>
            </w:pPr>
            <w:r>
              <w:t>Rel-</w:t>
            </w:r>
            <w:r w:rsidR="00FD52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B3E5C" w14:textId="26992D8E" w:rsidR="000E0013" w:rsidRDefault="00455C96" w:rsidP="00455C96">
            <w:pPr>
              <w:pStyle w:val="CRCoverPage"/>
              <w:spacing w:after="0"/>
              <w:rPr>
                <w:noProof/>
                <w:lang w:eastAsia="zh-CN"/>
              </w:rPr>
            </w:pPr>
            <w:r>
              <w:rPr>
                <w:noProof/>
                <w:lang w:eastAsia="zh-CN"/>
              </w:rPr>
              <w:t xml:space="preserve">The following </w:t>
            </w:r>
            <w:r w:rsidR="00EF23BF">
              <w:rPr>
                <w:rFonts w:hint="eastAsia"/>
                <w:noProof/>
                <w:lang w:eastAsia="zh-CN"/>
              </w:rPr>
              <w:t>cla</w:t>
            </w:r>
            <w:r w:rsidR="00EF23BF">
              <w:rPr>
                <w:noProof/>
                <w:lang w:eastAsia="zh-CN"/>
              </w:rPr>
              <w:t xml:space="preserve">sh issues of the </w:t>
            </w:r>
            <w:r w:rsidR="00EF23BF" w:rsidRPr="00455C96">
              <w:rPr>
                <w:noProof/>
                <w:lang w:eastAsia="zh-CN"/>
              </w:rPr>
              <w:t>CR S5-243344</w:t>
            </w:r>
            <w:r w:rsidR="00EF23BF">
              <w:rPr>
                <w:noProof/>
                <w:lang w:eastAsia="zh-CN"/>
              </w:rPr>
              <w:t xml:space="preserve"> (agreed in SA5#155 meeting)</w:t>
            </w:r>
            <w:r w:rsidR="00EF23BF" w:rsidRPr="00455C96">
              <w:rPr>
                <w:noProof/>
                <w:lang w:eastAsia="zh-CN"/>
              </w:rPr>
              <w:t xml:space="preserve"> and S5-241191</w:t>
            </w:r>
            <w:r w:rsidR="00EF23BF">
              <w:rPr>
                <w:noProof/>
                <w:lang w:eastAsia="zh-CN"/>
              </w:rPr>
              <w:t xml:space="preserve">(agreed in SA5#154 meeting) </w:t>
            </w:r>
            <w:r>
              <w:rPr>
                <w:noProof/>
                <w:lang w:eastAsia="zh-CN"/>
              </w:rPr>
              <w:t>:</w:t>
            </w:r>
          </w:p>
          <w:p w14:paraId="410B4371" w14:textId="01A5649A" w:rsidR="00455C96" w:rsidRDefault="00455C96" w:rsidP="00455C96">
            <w:pPr>
              <w:pStyle w:val="CRCoverPage"/>
              <w:numPr>
                <w:ilvl w:val="0"/>
                <w:numId w:val="5"/>
              </w:numPr>
              <w:spacing w:after="0"/>
              <w:rPr>
                <w:noProof/>
                <w:lang w:eastAsia="zh-CN"/>
              </w:rPr>
            </w:pPr>
            <w:r>
              <w:rPr>
                <w:noProof/>
                <w:lang w:eastAsia="zh-CN"/>
              </w:rPr>
              <w:t xml:space="preserve">The </w:t>
            </w:r>
            <w:r w:rsidRPr="00455C96">
              <w:rPr>
                <w:noProof/>
                <w:lang w:eastAsia="zh-CN"/>
              </w:rPr>
              <w:t>Figure E-1</w:t>
            </w:r>
          </w:p>
          <w:p w14:paraId="708AA7DE" w14:textId="65788BAF" w:rsidR="00455C96" w:rsidRPr="00455C96" w:rsidRDefault="001D42A7" w:rsidP="00455C96">
            <w:pPr>
              <w:pStyle w:val="CRCoverPage"/>
              <w:numPr>
                <w:ilvl w:val="0"/>
                <w:numId w:val="5"/>
              </w:numPr>
              <w:spacing w:after="0"/>
              <w:rPr>
                <w:noProof/>
                <w:lang w:eastAsia="zh-CN"/>
              </w:rPr>
            </w:pPr>
            <w:r>
              <w:rPr>
                <w:noProof/>
                <w:lang w:eastAsia="zh-CN"/>
              </w:rPr>
              <w:t>R</w:t>
            </w:r>
            <w:r w:rsidR="00455C96" w:rsidRPr="00455C96">
              <w:rPr>
                <w:noProof/>
                <w:lang w:eastAsia="zh-CN"/>
              </w:rPr>
              <w:t>eference “TS 28.532 [9</w:t>
            </w:r>
            <w:r w:rsidR="00455C96">
              <w:rPr>
                <w:noProof/>
                <w:lang w:eastAsia="zh-CN"/>
              </w:rPr>
              <w:t>]” in row 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DD2020" w14:textId="6E7A4532" w:rsidR="001E41F3" w:rsidRDefault="00455C96" w:rsidP="00455C96">
            <w:pPr>
              <w:pStyle w:val="CRCoverPage"/>
              <w:numPr>
                <w:ilvl w:val="0"/>
                <w:numId w:val="5"/>
              </w:numPr>
              <w:spacing w:after="0"/>
              <w:rPr>
                <w:noProof/>
                <w:lang w:eastAsia="zh-CN"/>
              </w:rPr>
            </w:pPr>
            <w:r>
              <w:rPr>
                <w:noProof/>
                <w:lang w:eastAsia="zh-CN"/>
              </w:rPr>
              <w:t xml:space="preserve">Update the Figure E-1 with the one in the agreed CR </w:t>
            </w:r>
            <w:r w:rsidRPr="00455C96">
              <w:rPr>
                <w:noProof/>
                <w:lang w:eastAsia="zh-CN"/>
              </w:rPr>
              <w:t>S5-243344</w:t>
            </w:r>
            <w:r w:rsidR="00403F87">
              <w:rPr>
                <w:noProof/>
                <w:lang w:eastAsia="zh-CN"/>
              </w:rPr>
              <w:t xml:space="preserve"> (agreed in SA5#155 meeting)</w:t>
            </w:r>
          </w:p>
          <w:p w14:paraId="31C656EC" w14:textId="1E1E926E" w:rsidR="00455C96" w:rsidRDefault="00455C96" w:rsidP="00455C96">
            <w:pPr>
              <w:pStyle w:val="CRCoverPage"/>
              <w:numPr>
                <w:ilvl w:val="0"/>
                <w:numId w:val="5"/>
              </w:numPr>
              <w:spacing w:after="0"/>
              <w:rPr>
                <w:noProof/>
                <w:lang w:eastAsia="zh-CN"/>
              </w:rPr>
            </w:pPr>
            <w:r>
              <w:rPr>
                <w:rFonts w:hint="eastAsia"/>
                <w:noProof/>
                <w:lang w:eastAsia="zh-CN"/>
              </w:rPr>
              <w:t>R</w:t>
            </w:r>
            <w:r>
              <w:rPr>
                <w:noProof/>
                <w:lang w:eastAsia="zh-CN"/>
              </w:rPr>
              <w:t xml:space="preserve">emove </w:t>
            </w:r>
            <w:r w:rsidRPr="00455C96">
              <w:rPr>
                <w:noProof/>
                <w:lang w:eastAsia="zh-CN"/>
              </w:rPr>
              <w:t>the reference “TS 28.532 [9</w:t>
            </w:r>
            <w:r>
              <w:rPr>
                <w:noProof/>
                <w:lang w:eastAsia="zh-CN"/>
              </w:rPr>
              <w:t>]” in row 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AD8D5" w:rsidR="001E41F3" w:rsidRDefault="00455C96" w:rsidP="00455C96">
            <w:pPr>
              <w:pStyle w:val="CRCoverPage"/>
              <w:spacing w:after="0"/>
              <w:rPr>
                <w:noProof/>
                <w:lang w:eastAsia="zh-CN"/>
              </w:rPr>
            </w:pPr>
            <w:r>
              <w:rPr>
                <w:noProof/>
                <w:lang w:eastAsia="zh-CN"/>
              </w:rPr>
              <w:t xml:space="preserve"> </w:t>
            </w:r>
            <w:r w:rsidRPr="00455C96">
              <w:rPr>
                <w:noProof/>
                <w:lang w:eastAsia="zh-CN"/>
              </w:rPr>
              <w:t>5G specification information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859EA" w:rsidR="001E41F3" w:rsidRDefault="004357F3" w:rsidP="00455C96">
            <w:pPr>
              <w:pStyle w:val="CRCoverPage"/>
              <w:spacing w:after="0"/>
              <w:rPr>
                <w:noProof/>
                <w:lang w:eastAsia="zh-CN"/>
              </w:rPr>
            </w:pPr>
            <w:r>
              <w:rPr>
                <w:rFonts w:hint="eastAsia"/>
                <w:noProof/>
                <w:lang w:eastAsia="zh-CN"/>
              </w:rPr>
              <w:t>A</w:t>
            </w:r>
            <w:r>
              <w:rPr>
                <w:noProof/>
                <w:lang w:eastAsia="zh-CN"/>
              </w:rPr>
              <w:t>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3890D" w:rsidR="001E41F3" w:rsidRDefault="004357F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0D772F" w:rsidR="001E41F3" w:rsidRDefault="004357F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24081" w:rsidR="001E41F3" w:rsidRDefault="004357F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FA753D" w14:textId="16669269" w:rsidR="001E41F3" w:rsidRDefault="001E41F3">
      <w:pPr>
        <w:rPr>
          <w:noProof/>
        </w:rPr>
      </w:pPr>
    </w:p>
    <w:p w14:paraId="780B92B8" w14:textId="6F088F1B" w:rsidR="007C4FF8" w:rsidRDefault="007C4FF8">
      <w:pPr>
        <w:rPr>
          <w:noProof/>
        </w:rPr>
      </w:pPr>
    </w:p>
    <w:p w14:paraId="3666FF29" w14:textId="25C298F5" w:rsidR="007C4FF8" w:rsidRDefault="007C4FF8">
      <w:pPr>
        <w:rPr>
          <w:noProof/>
        </w:rPr>
      </w:pPr>
    </w:p>
    <w:p w14:paraId="3572B417" w14:textId="26C91FA8" w:rsidR="007C4FF8" w:rsidRDefault="007C4FF8">
      <w:pPr>
        <w:rPr>
          <w:noProof/>
        </w:rPr>
      </w:pPr>
    </w:p>
    <w:p w14:paraId="0CD025D5" w14:textId="745F336C" w:rsidR="007C4FF8" w:rsidRDefault="007C4FF8">
      <w:pPr>
        <w:rPr>
          <w:noProof/>
        </w:rPr>
      </w:pPr>
    </w:p>
    <w:p w14:paraId="0344AE59" w14:textId="3D70F6DC" w:rsidR="007C4FF8" w:rsidRDefault="007C4FF8">
      <w:pPr>
        <w:rPr>
          <w:noProof/>
        </w:rPr>
      </w:pPr>
    </w:p>
    <w:p w14:paraId="31BB1CA8" w14:textId="44DA9EDA" w:rsidR="007C4FF8" w:rsidRDefault="007C4FF8">
      <w:pPr>
        <w:rPr>
          <w:noProof/>
        </w:rPr>
      </w:pPr>
    </w:p>
    <w:p w14:paraId="120CFA8C" w14:textId="172CB4C0" w:rsidR="007C4FF8" w:rsidRDefault="007C4FF8">
      <w:pPr>
        <w:rPr>
          <w:noProof/>
        </w:rPr>
      </w:pPr>
    </w:p>
    <w:p w14:paraId="291EF56E" w14:textId="78B40F39" w:rsidR="007C4FF8" w:rsidRDefault="007C4FF8">
      <w:pPr>
        <w:rPr>
          <w:noProof/>
        </w:rPr>
      </w:pPr>
    </w:p>
    <w:p w14:paraId="390B6BA7" w14:textId="77777777" w:rsidR="007C4FF8" w:rsidRDefault="007C4FF8" w:rsidP="007C4FF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3617771" w14:textId="77777777" w:rsidR="00801F37" w:rsidRDefault="00801F37" w:rsidP="00801F37">
      <w:pPr>
        <w:pStyle w:val="Heading8"/>
      </w:pPr>
      <w:bookmarkStart w:id="2" w:name="_Toc155085916"/>
      <w:r>
        <w:t>Annex E (informative):</w:t>
      </w:r>
      <w:r>
        <w:br/>
        <w:t>5G specifications overview</w:t>
      </w:r>
      <w:bookmarkEnd w:id="2"/>
    </w:p>
    <w:p w14:paraId="0D30125B" w14:textId="77777777" w:rsidR="00801F37" w:rsidRDefault="00801F37" w:rsidP="00801F37">
      <w:r>
        <w:rPr>
          <w:lang w:eastAsia="zh-CN"/>
        </w:rPr>
        <w:t>The following figure and table show the overview information of 5G specifications which capture corresponding management features:</w:t>
      </w:r>
    </w:p>
    <w:p w14:paraId="083CDA8B" w14:textId="47C16FAA" w:rsidR="00801F37" w:rsidRDefault="00801F37" w:rsidP="00801F37">
      <w:pPr>
        <w:pStyle w:val="TH"/>
        <w:rPr>
          <w:ins w:id="3" w:author="Huawei" w:date="2024-08-05T18:29:00Z"/>
        </w:rPr>
      </w:pPr>
      <w:del w:id="4" w:author="Huawei" w:date="2024-08-05T18:28:00Z">
        <w:r w:rsidDel="00801F37">
          <w:rPr>
            <w:noProof/>
          </w:rPr>
          <w:lastRenderedPageBreak/>
          <w:drawing>
            <wp:inline distT="0" distB="0" distL="0" distR="0" wp14:anchorId="12DD004E" wp14:editId="68DA167E">
              <wp:extent cx="6126480" cy="348678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6480" cy="3486785"/>
                      </a:xfrm>
                      <a:prstGeom prst="rect">
                        <a:avLst/>
                      </a:prstGeom>
                      <a:noFill/>
                      <a:ln>
                        <a:noFill/>
                      </a:ln>
                    </pic:spPr>
                  </pic:pic>
                </a:graphicData>
              </a:graphic>
            </wp:inline>
          </w:drawing>
        </w:r>
      </w:del>
    </w:p>
    <w:p w14:paraId="62E5A8B1" w14:textId="75106EF0" w:rsidR="00801F37" w:rsidRDefault="00801F37" w:rsidP="00801F37">
      <w:pPr>
        <w:pStyle w:val="TH"/>
      </w:pPr>
      <w:ins w:id="5" w:author="Huawei" w:date="2024-08-05T18:29:00Z">
        <w:r>
          <w:rPr>
            <w:rFonts w:eastAsia="等线"/>
            <w:b w:val="0"/>
            <w:noProof/>
          </w:rPr>
          <w:drawing>
            <wp:inline distT="0" distB="0" distL="0" distR="0" wp14:anchorId="127CDE08" wp14:editId="5B5EA1A9">
              <wp:extent cx="5980525" cy="3381412"/>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03824" cy="3394586"/>
                      </a:xfrm>
                      <a:prstGeom prst="rect">
                        <a:avLst/>
                      </a:prstGeom>
                      <a:noFill/>
                    </pic:spPr>
                  </pic:pic>
                </a:graphicData>
              </a:graphic>
            </wp:inline>
          </w:drawing>
        </w:r>
      </w:ins>
    </w:p>
    <w:p w14:paraId="2198C3CA" w14:textId="77777777" w:rsidR="00801F37" w:rsidRDefault="00801F37" w:rsidP="00801F37">
      <w:pPr>
        <w:pStyle w:val="TF"/>
      </w:pPr>
      <w:bookmarkStart w:id="6" w:name="_Hlk170740965"/>
      <w:r>
        <w:t>Figure E-1: Overview of 5G management specifications</w:t>
      </w:r>
    </w:p>
    <w:bookmarkEnd w:id="6"/>
    <w:p w14:paraId="7C9BE62F" w14:textId="77777777" w:rsidR="00801F37" w:rsidRDefault="00801F37" w:rsidP="00801F37">
      <w:pPr>
        <w:rPr>
          <w:lang w:eastAsia="zh-CN"/>
        </w:rPr>
      </w:pPr>
      <w:r>
        <w:rPr>
          <w:lang w:eastAsia="zh-CN"/>
        </w:rPr>
        <w:t xml:space="preserve">In the figure, some features are generic management features which are applied to management of different network technologies, and some features are 5G specific management features which apply for management of 5G network only. The following table provides the overall 5G management features and the related specification information. </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9"/>
        <w:gridCol w:w="5101"/>
        <w:gridCol w:w="3940"/>
      </w:tblGrid>
      <w:tr w:rsidR="00801F37" w14:paraId="4CE5396B" w14:textId="77777777">
        <w:trPr>
          <w:tblHeader/>
          <w:jc w:val="center"/>
        </w:trPr>
        <w:tc>
          <w:tcPr>
            <w:tcW w:w="769" w:type="dxa"/>
            <w:tcBorders>
              <w:top w:val="single" w:sz="4" w:space="0" w:color="auto"/>
              <w:left w:val="single" w:sz="4" w:space="0" w:color="auto"/>
              <w:bottom w:val="single" w:sz="4" w:space="0" w:color="auto"/>
              <w:right w:val="single" w:sz="4" w:space="0" w:color="auto"/>
            </w:tcBorders>
          </w:tcPr>
          <w:p w14:paraId="03DA960F" w14:textId="77777777" w:rsidR="00801F37" w:rsidRDefault="00801F37">
            <w:pPr>
              <w:pStyle w:val="TAC"/>
              <w:keepNext w:val="0"/>
              <w:keepLines w:val="0"/>
              <w:rPr>
                <w:rFonts w:eastAsia="宋体"/>
                <w:lang w:eastAsia="zh-CN"/>
              </w:rPr>
            </w:pPr>
          </w:p>
        </w:tc>
        <w:tc>
          <w:tcPr>
            <w:tcW w:w="5103" w:type="dxa"/>
            <w:tcBorders>
              <w:top w:val="single" w:sz="4" w:space="0" w:color="auto"/>
              <w:left w:val="single" w:sz="4" w:space="0" w:color="auto"/>
              <w:bottom w:val="single" w:sz="4" w:space="0" w:color="auto"/>
              <w:right w:val="single" w:sz="4" w:space="0" w:color="auto"/>
            </w:tcBorders>
            <w:hideMark/>
          </w:tcPr>
          <w:p w14:paraId="73BB7006" w14:textId="77777777" w:rsidR="00801F37" w:rsidRDefault="00801F37">
            <w:pPr>
              <w:pStyle w:val="TAH"/>
              <w:keepNext w:val="0"/>
              <w:keepLines w:val="0"/>
              <w:rPr>
                <w:rFonts w:eastAsia="宋体"/>
              </w:rPr>
            </w:pPr>
            <w:r>
              <w:rPr>
                <w:rFonts w:eastAsia="宋体"/>
                <w:lang w:eastAsia="zh-CN"/>
              </w:rPr>
              <w:t>5G related management features</w:t>
            </w:r>
          </w:p>
        </w:tc>
        <w:tc>
          <w:tcPr>
            <w:tcW w:w="3941" w:type="dxa"/>
            <w:tcBorders>
              <w:top w:val="single" w:sz="4" w:space="0" w:color="auto"/>
              <w:left w:val="single" w:sz="4" w:space="0" w:color="auto"/>
              <w:bottom w:val="single" w:sz="4" w:space="0" w:color="auto"/>
              <w:right w:val="single" w:sz="4" w:space="0" w:color="auto"/>
            </w:tcBorders>
            <w:hideMark/>
          </w:tcPr>
          <w:p w14:paraId="78C58751" w14:textId="77777777" w:rsidR="00801F37" w:rsidRDefault="00801F37">
            <w:pPr>
              <w:pStyle w:val="TAH"/>
              <w:keepNext w:val="0"/>
              <w:keepLines w:val="0"/>
              <w:rPr>
                <w:rFonts w:eastAsia="宋体"/>
                <w:lang w:eastAsia="zh-CN"/>
              </w:rPr>
            </w:pPr>
            <w:r>
              <w:rPr>
                <w:rFonts w:eastAsia="宋体"/>
                <w:lang w:eastAsia="zh-CN"/>
              </w:rPr>
              <w:t>Related specifications</w:t>
            </w:r>
          </w:p>
        </w:tc>
      </w:tr>
      <w:tr w:rsidR="00801F37" w14:paraId="2E5AD5F4"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10D8959E" w14:textId="77777777" w:rsidR="00801F37" w:rsidRDefault="00801F37">
            <w:pPr>
              <w:pStyle w:val="TAC"/>
              <w:keepNext w:val="0"/>
              <w:keepLines w:val="0"/>
              <w:rPr>
                <w:rFonts w:ascii="CG Times (WN)" w:eastAsia="宋体" w:hAnsi="CG Times (WN)"/>
                <w:lang w:eastAsia="zh-CN"/>
              </w:rPr>
            </w:pPr>
            <w:r>
              <w:rPr>
                <w:rFonts w:eastAsia="宋体"/>
                <w:lang w:eastAsia="zh-CN"/>
              </w:rPr>
              <w:t>1</w:t>
            </w:r>
          </w:p>
        </w:tc>
        <w:tc>
          <w:tcPr>
            <w:tcW w:w="5103" w:type="dxa"/>
            <w:tcBorders>
              <w:top w:val="single" w:sz="4" w:space="0" w:color="auto"/>
              <w:left w:val="single" w:sz="4" w:space="0" w:color="auto"/>
              <w:bottom w:val="single" w:sz="4" w:space="0" w:color="auto"/>
              <w:right w:val="single" w:sz="4" w:space="0" w:color="auto"/>
            </w:tcBorders>
            <w:hideMark/>
          </w:tcPr>
          <w:p w14:paraId="5FF07669" w14:textId="77777777" w:rsidR="00801F37" w:rsidRDefault="00801F37">
            <w:pPr>
              <w:pStyle w:val="TAL"/>
              <w:keepNext w:val="0"/>
              <w:keepLines w:val="0"/>
              <w:rPr>
                <w:rFonts w:eastAsia="宋体"/>
                <w:lang w:eastAsia="zh-CN"/>
              </w:rPr>
            </w:pPr>
            <w:r>
              <w:rPr>
                <w:rFonts w:eastAsia="宋体"/>
              </w:rPr>
              <w:t>5</w:t>
            </w:r>
            <w:r>
              <w:rPr>
                <w:rFonts w:eastAsia="宋体"/>
                <w:lang w:eastAsia="zh-CN"/>
              </w:rPr>
              <w:t xml:space="preserve">G management capabilities </w:t>
            </w:r>
          </w:p>
        </w:tc>
        <w:tc>
          <w:tcPr>
            <w:tcW w:w="3941" w:type="dxa"/>
            <w:tcBorders>
              <w:top w:val="single" w:sz="4" w:space="0" w:color="auto"/>
              <w:left w:val="single" w:sz="4" w:space="0" w:color="auto"/>
              <w:bottom w:val="single" w:sz="4" w:space="0" w:color="auto"/>
              <w:right w:val="single" w:sz="4" w:space="0" w:color="auto"/>
            </w:tcBorders>
            <w:hideMark/>
          </w:tcPr>
          <w:p w14:paraId="26FB73D6" w14:textId="77777777" w:rsidR="00801F37" w:rsidRDefault="00801F37">
            <w:pPr>
              <w:pStyle w:val="TAL"/>
              <w:keepNext w:val="0"/>
              <w:keepLines w:val="0"/>
              <w:rPr>
                <w:rFonts w:eastAsia="宋体"/>
                <w:bCs/>
              </w:rPr>
            </w:pPr>
            <w:r>
              <w:rPr>
                <w:rFonts w:eastAsia="宋体"/>
                <w:bCs/>
              </w:rPr>
              <w:t>TS 28.537 (stage 1) [39],</w:t>
            </w:r>
          </w:p>
          <w:p w14:paraId="17979C7B" w14:textId="77777777" w:rsidR="00801F37" w:rsidRDefault="00801F37">
            <w:pPr>
              <w:pStyle w:val="TAL"/>
              <w:keepNext w:val="0"/>
              <w:keepLines w:val="0"/>
              <w:rPr>
                <w:rFonts w:eastAsia="宋体"/>
                <w:lang w:eastAsia="zh-CN"/>
              </w:rPr>
            </w:pPr>
            <w:r>
              <w:rPr>
                <w:rFonts w:eastAsia="宋体"/>
              </w:rPr>
              <w:t xml:space="preserve">TS 28.532 </w:t>
            </w:r>
            <w:r>
              <w:rPr>
                <w:rFonts w:eastAsia="宋体"/>
                <w:bCs/>
              </w:rPr>
              <w:t xml:space="preserve">(stage 2 and stage 3) </w:t>
            </w:r>
            <w:r>
              <w:rPr>
                <w:rFonts w:eastAsia="宋体"/>
              </w:rPr>
              <w:t>[9]</w:t>
            </w:r>
          </w:p>
        </w:tc>
      </w:tr>
      <w:tr w:rsidR="00801F37" w14:paraId="64637B6A"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6DCEBF1D" w14:textId="77777777" w:rsidR="00801F37" w:rsidRDefault="00801F37">
            <w:pPr>
              <w:pStyle w:val="TAC"/>
              <w:keepNext w:val="0"/>
              <w:keepLines w:val="0"/>
              <w:rPr>
                <w:rFonts w:eastAsia="宋体"/>
                <w:lang w:eastAsia="zh-CN"/>
              </w:rPr>
            </w:pPr>
            <w:r>
              <w:rPr>
                <w:rFonts w:eastAsia="宋体"/>
                <w:lang w:eastAsia="zh-CN"/>
              </w:rPr>
              <w:t>2</w:t>
            </w:r>
          </w:p>
        </w:tc>
        <w:tc>
          <w:tcPr>
            <w:tcW w:w="5103" w:type="dxa"/>
            <w:tcBorders>
              <w:top w:val="single" w:sz="4" w:space="0" w:color="auto"/>
              <w:left w:val="single" w:sz="4" w:space="0" w:color="auto"/>
              <w:bottom w:val="single" w:sz="4" w:space="0" w:color="auto"/>
              <w:right w:val="single" w:sz="4" w:space="0" w:color="auto"/>
            </w:tcBorders>
            <w:hideMark/>
          </w:tcPr>
          <w:p w14:paraId="2F86B4B2" w14:textId="77777777" w:rsidR="00801F37" w:rsidRDefault="00801F37">
            <w:pPr>
              <w:pStyle w:val="TAL"/>
              <w:keepNext w:val="0"/>
              <w:keepLines w:val="0"/>
              <w:rPr>
                <w:rFonts w:eastAsia="宋体"/>
              </w:rPr>
            </w:pPr>
            <w:r>
              <w:rPr>
                <w:rFonts w:eastAsia="宋体"/>
                <w:lang w:eastAsia="zh-CN"/>
              </w:rPr>
              <w:t xml:space="preserve">Network and service management concept </w:t>
            </w:r>
          </w:p>
        </w:tc>
        <w:tc>
          <w:tcPr>
            <w:tcW w:w="3941" w:type="dxa"/>
            <w:tcBorders>
              <w:top w:val="single" w:sz="4" w:space="0" w:color="auto"/>
              <w:left w:val="single" w:sz="4" w:space="0" w:color="auto"/>
              <w:bottom w:val="single" w:sz="4" w:space="0" w:color="auto"/>
              <w:right w:val="single" w:sz="4" w:space="0" w:color="auto"/>
            </w:tcBorders>
            <w:hideMark/>
          </w:tcPr>
          <w:p w14:paraId="5DCEDF90" w14:textId="77777777" w:rsidR="00801F37" w:rsidRDefault="00801F37">
            <w:pPr>
              <w:pStyle w:val="TAL"/>
              <w:keepNext w:val="0"/>
              <w:keepLines w:val="0"/>
              <w:rPr>
                <w:rFonts w:eastAsia="宋体"/>
              </w:rPr>
            </w:pPr>
            <w:r>
              <w:rPr>
                <w:rFonts w:eastAsia="宋体"/>
              </w:rPr>
              <w:t>TS 28.530 (stage 1) [3]</w:t>
            </w:r>
          </w:p>
        </w:tc>
      </w:tr>
      <w:tr w:rsidR="00801F37" w14:paraId="047DA218"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5782851F" w14:textId="77777777" w:rsidR="00801F37" w:rsidRDefault="00801F37">
            <w:pPr>
              <w:pStyle w:val="TAC"/>
              <w:keepNext w:val="0"/>
              <w:keepLines w:val="0"/>
              <w:rPr>
                <w:rFonts w:eastAsia="宋体"/>
                <w:lang w:eastAsia="zh-CN"/>
              </w:rPr>
            </w:pPr>
            <w:r>
              <w:rPr>
                <w:rFonts w:eastAsia="宋体"/>
                <w:lang w:eastAsia="zh-CN"/>
              </w:rPr>
              <w:t>3</w:t>
            </w:r>
          </w:p>
        </w:tc>
        <w:tc>
          <w:tcPr>
            <w:tcW w:w="5103" w:type="dxa"/>
            <w:tcBorders>
              <w:top w:val="single" w:sz="4" w:space="0" w:color="auto"/>
              <w:left w:val="single" w:sz="4" w:space="0" w:color="auto"/>
              <w:bottom w:val="single" w:sz="4" w:space="0" w:color="auto"/>
              <w:right w:val="single" w:sz="4" w:space="0" w:color="auto"/>
            </w:tcBorders>
            <w:hideMark/>
          </w:tcPr>
          <w:p w14:paraId="4539DA84" w14:textId="77777777" w:rsidR="00801F37" w:rsidRDefault="00801F37">
            <w:pPr>
              <w:pStyle w:val="TAL"/>
              <w:keepNext w:val="0"/>
              <w:keepLines w:val="0"/>
              <w:rPr>
                <w:rFonts w:eastAsia="宋体"/>
              </w:rPr>
            </w:pPr>
            <w:r>
              <w:rPr>
                <w:rFonts w:eastAsia="宋体"/>
                <w:lang w:eastAsia="zh-CN"/>
              </w:rPr>
              <w:t xml:space="preserve">Network management </w:t>
            </w:r>
            <w:proofErr w:type="gramStart"/>
            <w:r>
              <w:rPr>
                <w:rFonts w:eastAsia="宋体"/>
                <w:lang w:eastAsia="zh-CN"/>
              </w:rPr>
              <w:t>service based</w:t>
            </w:r>
            <w:proofErr w:type="gramEnd"/>
            <w:r>
              <w:rPr>
                <w:rFonts w:eastAsia="宋体"/>
                <w:lang w:eastAsia="zh-CN"/>
              </w:rPr>
              <w:t xml:space="preserve"> management architecture </w:t>
            </w:r>
          </w:p>
        </w:tc>
        <w:tc>
          <w:tcPr>
            <w:tcW w:w="3941" w:type="dxa"/>
            <w:tcBorders>
              <w:top w:val="single" w:sz="4" w:space="0" w:color="auto"/>
              <w:left w:val="single" w:sz="4" w:space="0" w:color="auto"/>
              <w:bottom w:val="single" w:sz="4" w:space="0" w:color="auto"/>
              <w:right w:val="single" w:sz="4" w:space="0" w:color="auto"/>
            </w:tcBorders>
            <w:hideMark/>
          </w:tcPr>
          <w:p w14:paraId="5780D524" w14:textId="77777777" w:rsidR="00801F37" w:rsidRDefault="00801F37">
            <w:pPr>
              <w:pStyle w:val="TAL"/>
              <w:keepNext w:val="0"/>
              <w:keepLines w:val="0"/>
              <w:rPr>
                <w:rFonts w:eastAsia="宋体"/>
              </w:rPr>
            </w:pPr>
            <w:r>
              <w:rPr>
                <w:rFonts w:eastAsia="宋体"/>
                <w:lang w:eastAsia="zh-CN"/>
              </w:rPr>
              <w:t xml:space="preserve">TS 28.533 (stage 1) </w:t>
            </w:r>
            <w:r>
              <w:rPr>
                <w:rFonts w:eastAsia="宋体"/>
              </w:rPr>
              <w:t>[36]</w:t>
            </w:r>
          </w:p>
        </w:tc>
      </w:tr>
      <w:tr w:rsidR="00801F37" w14:paraId="1153D042"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62C0284A" w14:textId="77777777" w:rsidR="00801F37" w:rsidRDefault="00801F37">
            <w:pPr>
              <w:pStyle w:val="TAC"/>
              <w:keepNext w:val="0"/>
              <w:keepLines w:val="0"/>
              <w:rPr>
                <w:rFonts w:eastAsia="宋体"/>
                <w:lang w:eastAsia="zh-CN"/>
              </w:rPr>
            </w:pPr>
            <w:r>
              <w:rPr>
                <w:rFonts w:eastAsia="宋体"/>
                <w:lang w:eastAsia="zh-CN"/>
              </w:rPr>
              <w:t>4</w:t>
            </w:r>
          </w:p>
        </w:tc>
        <w:tc>
          <w:tcPr>
            <w:tcW w:w="5103" w:type="dxa"/>
            <w:tcBorders>
              <w:top w:val="single" w:sz="4" w:space="0" w:color="auto"/>
              <w:left w:val="single" w:sz="4" w:space="0" w:color="auto"/>
              <w:bottom w:val="single" w:sz="4" w:space="0" w:color="auto"/>
              <w:right w:val="single" w:sz="4" w:space="0" w:color="auto"/>
            </w:tcBorders>
            <w:hideMark/>
          </w:tcPr>
          <w:p w14:paraId="00D69A38" w14:textId="77777777" w:rsidR="00801F37" w:rsidRDefault="00801F37">
            <w:pPr>
              <w:pStyle w:val="TAL"/>
              <w:keepNext w:val="0"/>
              <w:keepLines w:val="0"/>
              <w:rPr>
                <w:rFonts w:eastAsia="宋体"/>
                <w:lang w:eastAsia="zh-CN"/>
              </w:rPr>
            </w:pPr>
            <w:r>
              <w:rPr>
                <w:rFonts w:eastAsia="宋体"/>
                <w:lang w:eastAsia="zh-CN"/>
              </w:rPr>
              <w:t>Management and orchestration; Levels of autonomous network</w:t>
            </w:r>
          </w:p>
        </w:tc>
        <w:tc>
          <w:tcPr>
            <w:tcW w:w="3941" w:type="dxa"/>
            <w:tcBorders>
              <w:top w:val="single" w:sz="4" w:space="0" w:color="auto"/>
              <w:left w:val="single" w:sz="4" w:space="0" w:color="auto"/>
              <w:bottom w:val="single" w:sz="4" w:space="0" w:color="auto"/>
              <w:right w:val="single" w:sz="4" w:space="0" w:color="auto"/>
            </w:tcBorders>
            <w:hideMark/>
          </w:tcPr>
          <w:p w14:paraId="43E70912" w14:textId="77777777" w:rsidR="00801F37" w:rsidRDefault="00801F37">
            <w:pPr>
              <w:pStyle w:val="TAL"/>
              <w:keepNext w:val="0"/>
              <w:keepLines w:val="0"/>
              <w:rPr>
                <w:rFonts w:eastAsia="宋体"/>
                <w:lang w:eastAsia="zh-CN"/>
              </w:rPr>
            </w:pPr>
            <w:r>
              <w:rPr>
                <w:rFonts w:eastAsia="宋体"/>
                <w:lang w:eastAsia="zh-CN"/>
              </w:rPr>
              <w:t>TS 28.100 (stage 1) [35]</w:t>
            </w:r>
          </w:p>
        </w:tc>
      </w:tr>
      <w:tr w:rsidR="00801F37" w14:paraId="08CF9688"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57693550" w14:textId="77777777" w:rsidR="00801F37" w:rsidRDefault="00801F37">
            <w:pPr>
              <w:pStyle w:val="TAC"/>
              <w:keepNext w:val="0"/>
              <w:keepLines w:val="0"/>
              <w:rPr>
                <w:rFonts w:eastAsia="宋体"/>
                <w:lang w:eastAsia="zh-CN"/>
              </w:rPr>
            </w:pPr>
            <w:r>
              <w:rPr>
                <w:rFonts w:eastAsia="宋体"/>
                <w:lang w:eastAsia="zh-CN"/>
              </w:rPr>
              <w:lastRenderedPageBreak/>
              <w:t>5</w:t>
            </w:r>
          </w:p>
        </w:tc>
        <w:tc>
          <w:tcPr>
            <w:tcW w:w="5103" w:type="dxa"/>
            <w:tcBorders>
              <w:top w:val="single" w:sz="4" w:space="0" w:color="auto"/>
              <w:left w:val="single" w:sz="4" w:space="0" w:color="auto"/>
              <w:bottom w:val="single" w:sz="4" w:space="0" w:color="auto"/>
              <w:right w:val="single" w:sz="4" w:space="0" w:color="auto"/>
            </w:tcBorders>
            <w:hideMark/>
          </w:tcPr>
          <w:p w14:paraId="7A2F26E2" w14:textId="77777777" w:rsidR="00801F37" w:rsidRDefault="00801F37">
            <w:pPr>
              <w:pStyle w:val="TAL"/>
              <w:keepNext w:val="0"/>
              <w:keepLines w:val="0"/>
              <w:rPr>
                <w:rFonts w:eastAsia="宋体"/>
              </w:rPr>
            </w:pPr>
            <w:r>
              <w:rPr>
                <w:rFonts w:eastAsia="宋体"/>
                <w:lang w:eastAsia="zh-CN"/>
              </w:rPr>
              <w:t>Network and Network slicing management related specifications</w:t>
            </w:r>
          </w:p>
        </w:tc>
        <w:tc>
          <w:tcPr>
            <w:tcW w:w="3941" w:type="dxa"/>
            <w:tcBorders>
              <w:top w:val="single" w:sz="4" w:space="0" w:color="auto"/>
              <w:left w:val="single" w:sz="4" w:space="0" w:color="auto"/>
              <w:bottom w:val="single" w:sz="4" w:space="0" w:color="auto"/>
              <w:right w:val="single" w:sz="4" w:space="0" w:color="auto"/>
            </w:tcBorders>
          </w:tcPr>
          <w:p w14:paraId="7DF3B0B9" w14:textId="77777777" w:rsidR="00801F37" w:rsidRDefault="00801F37">
            <w:pPr>
              <w:pStyle w:val="TAL"/>
              <w:keepNext w:val="0"/>
              <w:keepLines w:val="0"/>
              <w:rPr>
                <w:rFonts w:eastAsia="宋体"/>
              </w:rPr>
            </w:pPr>
          </w:p>
        </w:tc>
      </w:tr>
      <w:tr w:rsidR="00801F37" w14:paraId="36F9BBA5"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1ECE937C" w14:textId="77777777" w:rsidR="00801F37" w:rsidRDefault="00801F37">
            <w:pPr>
              <w:pStyle w:val="TAC"/>
              <w:keepNext w:val="0"/>
              <w:keepLines w:val="0"/>
              <w:rPr>
                <w:rFonts w:eastAsia="宋体"/>
                <w:lang w:eastAsia="zh-CN"/>
              </w:rPr>
            </w:pPr>
            <w:r>
              <w:rPr>
                <w:rFonts w:eastAsia="宋体"/>
                <w:lang w:eastAsia="zh-CN"/>
              </w:rPr>
              <w:t>5.1</w:t>
            </w:r>
          </w:p>
        </w:tc>
        <w:tc>
          <w:tcPr>
            <w:tcW w:w="5103" w:type="dxa"/>
            <w:tcBorders>
              <w:top w:val="single" w:sz="4" w:space="0" w:color="auto"/>
              <w:left w:val="single" w:sz="4" w:space="0" w:color="auto"/>
              <w:bottom w:val="single" w:sz="4" w:space="0" w:color="auto"/>
              <w:right w:val="single" w:sz="4" w:space="0" w:color="auto"/>
            </w:tcBorders>
            <w:hideMark/>
          </w:tcPr>
          <w:p w14:paraId="75FCB8BC" w14:textId="77777777" w:rsidR="00801F37" w:rsidRDefault="00801F37">
            <w:pPr>
              <w:pStyle w:val="TAL"/>
              <w:keepNext w:val="0"/>
              <w:keepLines w:val="0"/>
              <w:rPr>
                <w:rFonts w:eastAsia="宋体"/>
              </w:rPr>
            </w:pPr>
            <w:r>
              <w:rPr>
                <w:rFonts w:eastAsia="宋体"/>
                <w:lang w:eastAsia="zh-CN"/>
              </w:rPr>
              <w:t>Network and Network slicing provisioning</w:t>
            </w:r>
          </w:p>
        </w:tc>
        <w:tc>
          <w:tcPr>
            <w:tcW w:w="3941" w:type="dxa"/>
            <w:tcBorders>
              <w:top w:val="single" w:sz="4" w:space="0" w:color="auto"/>
              <w:left w:val="single" w:sz="4" w:space="0" w:color="auto"/>
              <w:bottom w:val="single" w:sz="4" w:space="0" w:color="auto"/>
              <w:right w:val="single" w:sz="4" w:space="0" w:color="auto"/>
            </w:tcBorders>
            <w:hideMark/>
          </w:tcPr>
          <w:p w14:paraId="7B480971" w14:textId="77777777" w:rsidR="00801F37" w:rsidRDefault="00801F37">
            <w:pPr>
              <w:pStyle w:val="TAL"/>
              <w:keepNext w:val="0"/>
              <w:keepLines w:val="0"/>
              <w:rPr>
                <w:rFonts w:eastAsia="宋体"/>
                <w:lang w:eastAsia="zh-CN"/>
              </w:rPr>
            </w:pPr>
            <w:r>
              <w:rPr>
                <w:rFonts w:eastAsia="宋体"/>
                <w:lang w:eastAsia="zh-CN"/>
              </w:rPr>
              <w:t xml:space="preserve">TS 28.531 (stage 1, stage2 and stage3) </w:t>
            </w:r>
            <w:r>
              <w:rPr>
                <w:rFonts w:eastAsia="宋体"/>
              </w:rPr>
              <w:t>[8]</w:t>
            </w:r>
            <w:r>
              <w:rPr>
                <w:rFonts w:eastAsia="宋体"/>
                <w:lang w:eastAsia="zh-CN"/>
              </w:rPr>
              <w:t>,</w:t>
            </w:r>
          </w:p>
          <w:p w14:paraId="159F2BB7" w14:textId="77777777" w:rsidR="00801F37" w:rsidRDefault="00801F37">
            <w:pPr>
              <w:pStyle w:val="TAL"/>
              <w:keepNext w:val="0"/>
              <w:keepLines w:val="0"/>
              <w:rPr>
                <w:rFonts w:eastAsia="宋体"/>
                <w:lang w:eastAsia="zh-CN"/>
              </w:rPr>
            </w:pPr>
            <w:r>
              <w:rPr>
                <w:rFonts w:eastAsia="宋体"/>
                <w:lang w:eastAsia="zh-CN"/>
              </w:rPr>
              <w:t xml:space="preserve">TS 28.532 (stage 1 and stage 2) </w:t>
            </w:r>
            <w:r>
              <w:rPr>
                <w:rFonts w:eastAsia="宋体"/>
              </w:rPr>
              <w:t>[9]</w:t>
            </w:r>
            <w:r>
              <w:rPr>
                <w:rFonts w:eastAsia="宋体"/>
                <w:lang w:eastAsia="zh-CN"/>
              </w:rPr>
              <w:t>,</w:t>
            </w:r>
          </w:p>
          <w:p w14:paraId="165CC21B" w14:textId="77777777" w:rsidR="00801F37" w:rsidRDefault="00801F37">
            <w:pPr>
              <w:pStyle w:val="TAL"/>
              <w:keepNext w:val="0"/>
              <w:keepLines w:val="0"/>
              <w:rPr>
                <w:rFonts w:eastAsia="宋体"/>
                <w:lang w:eastAsia="zh-CN"/>
              </w:rPr>
            </w:pPr>
            <w:r>
              <w:rPr>
                <w:rFonts w:eastAsia="宋体"/>
                <w:lang w:eastAsia="zh-CN"/>
              </w:rPr>
              <w:t xml:space="preserve">TS 28.540 </w:t>
            </w:r>
            <w:r>
              <w:rPr>
                <w:rFonts w:eastAsia="宋体"/>
              </w:rPr>
              <w:t>(stage 1) [41]</w:t>
            </w:r>
            <w:r>
              <w:rPr>
                <w:rFonts w:eastAsia="宋体"/>
                <w:lang w:eastAsia="zh-CN"/>
              </w:rPr>
              <w:t>,</w:t>
            </w:r>
          </w:p>
          <w:p w14:paraId="7F8F493E" w14:textId="77777777" w:rsidR="00801F37" w:rsidRDefault="00801F37">
            <w:pPr>
              <w:pStyle w:val="TAL"/>
              <w:keepNext w:val="0"/>
              <w:keepLines w:val="0"/>
              <w:rPr>
                <w:rFonts w:eastAsia="宋体"/>
              </w:rPr>
            </w:pPr>
            <w:r>
              <w:rPr>
                <w:rFonts w:eastAsia="宋体"/>
                <w:lang w:eastAsia="zh-CN"/>
              </w:rPr>
              <w:t xml:space="preserve">TS 28.541 </w:t>
            </w:r>
            <w:r>
              <w:rPr>
                <w:rFonts w:eastAsia="宋体"/>
              </w:rPr>
              <w:t>(stage 2 and stage 3) [4]</w:t>
            </w:r>
          </w:p>
        </w:tc>
      </w:tr>
      <w:tr w:rsidR="00801F37" w14:paraId="5C0594DC"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25A086FA" w14:textId="77777777" w:rsidR="00801F37" w:rsidRDefault="00801F37">
            <w:pPr>
              <w:pStyle w:val="TAC"/>
              <w:keepNext w:val="0"/>
              <w:keepLines w:val="0"/>
              <w:rPr>
                <w:rFonts w:eastAsia="宋体"/>
                <w:lang w:eastAsia="zh-CN"/>
              </w:rPr>
            </w:pPr>
            <w:r>
              <w:rPr>
                <w:rFonts w:eastAsia="宋体"/>
                <w:lang w:eastAsia="zh-CN"/>
              </w:rPr>
              <w:t>5.2</w:t>
            </w:r>
          </w:p>
        </w:tc>
        <w:tc>
          <w:tcPr>
            <w:tcW w:w="5103" w:type="dxa"/>
            <w:tcBorders>
              <w:top w:val="single" w:sz="4" w:space="0" w:color="auto"/>
              <w:left w:val="single" w:sz="4" w:space="0" w:color="auto"/>
              <w:bottom w:val="single" w:sz="4" w:space="0" w:color="auto"/>
              <w:right w:val="single" w:sz="4" w:space="0" w:color="auto"/>
            </w:tcBorders>
            <w:hideMark/>
          </w:tcPr>
          <w:p w14:paraId="1A66FD17" w14:textId="77777777" w:rsidR="00801F37" w:rsidRDefault="00801F37">
            <w:pPr>
              <w:pStyle w:val="TAL"/>
              <w:keepNext w:val="0"/>
              <w:keepLines w:val="0"/>
              <w:rPr>
                <w:rFonts w:eastAsia="宋体"/>
              </w:rPr>
            </w:pPr>
            <w:r>
              <w:rPr>
                <w:rFonts w:eastAsia="宋体"/>
                <w:lang w:eastAsia="zh-CN"/>
              </w:rPr>
              <w:t>Fault Management</w:t>
            </w:r>
          </w:p>
        </w:tc>
        <w:tc>
          <w:tcPr>
            <w:tcW w:w="3941" w:type="dxa"/>
            <w:tcBorders>
              <w:top w:val="single" w:sz="4" w:space="0" w:color="auto"/>
              <w:left w:val="single" w:sz="4" w:space="0" w:color="auto"/>
              <w:bottom w:val="single" w:sz="4" w:space="0" w:color="auto"/>
              <w:right w:val="single" w:sz="4" w:space="0" w:color="auto"/>
            </w:tcBorders>
            <w:hideMark/>
          </w:tcPr>
          <w:p w14:paraId="7C080DC7" w14:textId="33271FF8" w:rsidR="00801F37" w:rsidRDefault="00801F37">
            <w:pPr>
              <w:pStyle w:val="TAL"/>
              <w:keepNext w:val="0"/>
              <w:keepLines w:val="0"/>
              <w:rPr>
                <w:rFonts w:eastAsia="宋体"/>
              </w:rPr>
            </w:pPr>
            <w:r>
              <w:rPr>
                <w:rFonts w:eastAsia="宋体"/>
                <w:lang w:eastAsia="zh-CN"/>
              </w:rPr>
              <w:t xml:space="preserve">TS 28.111 (stage 1, stage 2 and stage 3) </w:t>
            </w:r>
            <w:r>
              <w:rPr>
                <w:rFonts w:eastAsia="宋体"/>
              </w:rPr>
              <w:t>[68]</w:t>
            </w:r>
            <w:del w:id="7" w:author="Huawei" w:date="2024-08-05T18:36:00Z">
              <w:r w:rsidDel="00455C96">
                <w:rPr>
                  <w:rFonts w:eastAsia="宋体"/>
                  <w:lang w:eastAsia="zh-CN"/>
                </w:rPr>
                <w:delText xml:space="preserve">, TS 28.532 </w:delText>
              </w:r>
              <w:r w:rsidDel="00455C96">
                <w:rPr>
                  <w:rFonts w:eastAsia="宋体"/>
                </w:rPr>
                <w:delText>[9]</w:delText>
              </w:r>
            </w:del>
          </w:p>
        </w:tc>
      </w:tr>
      <w:tr w:rsidR="00801F37" w14:paraId="47505FE1"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5D2CA8A4" w14:textId="77777777" w:rsidR="00801F37" w:rsidRDefault="00801F37">
            <w:pPr>
              <w:pStyle w:val="TAC"/>
              <w:keepNext w:val="0"/>
              <w:keepLines w:val="0"/>
              <w:rPr>
                <w:rFonts w:eastAsia="宋体"/>
                <w:lang w:eastAsia="zh-CN"/>
              </w:rPr>
            </w:pPr>
            <w:r>
              <w:rPr>
                <w:rFonts w:eastAsia="宋体"/>
                <w:lang w:eastAsia="zh-CN"/>
              </w:rPr>
              <w:t>5.3</w:t>
            </w:r>
          </w:p>
        </w:tc>
        <w:tc>
          <w:tcPr>
            <w:tcW w:w="5103" w:type="dxa"/>
            <w:tcBorders>
              <w:top w:val="single" w:sz="4" w:space="0" w:color="auto"/>
              <w:left w:val="single" w:sz="4" w:space="0" w:color="auto"/>
              <w:bottom w:val="single" w:sz="4" w:space="0" w:color="auto"/>
              <w:right w:val="single" w:sz="4" w:space="0" w:color="auto"/>
            </w:tcBorders>
            <w:hideMark/>
          </w:tcPr>
          <w:p w14:paraId="154E8AED" w14:textId="77777777" w:rsidR="00801F37" w:rsidRDefault="00801F37">
            <w:pPr>
              <w:pStyle w:val="TAL"/>
              <w:keepNext w:val="0"/>
              <w:keepLines w:val="0"/>
              <w:rPr>
                <w:rFonts w:eastAsia="宋体"/>
              </w:rPr>
            </w:pPr>
            <w:r>
              <w:rPr>
                <w:rFonts w:eastAsia="宋体"/>
                <w:lang w:eastAsia="zh-CN"/>
              </w:rPr>
              <w:t>Network and Network slicing performance assurance</w:t>
            </w:r>
          </w:p>
        </w:tc>
        <w:tc>
          <w:tcPr>
            <w:tcW w:w="3941" w:type="dxa"/>
            <w:tcBorders>
              <w:top w:val="single" w:sz="4" w:space="0" w:color="auto"/>
              <w:left w:val="single" w:sz="4" w:space="0" w:color="auto"/>
              <w:bottom w:val="single" w:sz="4" w:space="0" w:color="auto"/>
              <w:right w:val="single" w:sz="4" w:space="0" w:color="auto"/>
            </w:tcBorders>
            <w:hideMark/>
          </w:tcPr>
          <w:p w14:paraId="0134566E" w14:textId="77777777" w:rsidR="00801F37" w:rsidRDefault="00801F37">
            <w:pPr>
              <w:pStyle w:val="TAL"/>
              <w:keepNext w:val="0"/>
              <w:keepLines w:val="0"/>
              <w:rPr>
                <w:rFonts w:eastAsia="宋体"/>
                <w:lang w:eastAsia="zh-CN"/>
              </w:rPr>
            </w:pPr>
            <w:r>
              <w:rPr>
                <w:rFonts w:eastAsia="宋体"/>
                <w:lang w:eastAsia="zh-CN"/>
              </w:rPr>
              <w:t xml:space="preserve">TS 28.550 (stage 1) </w:t>
            </w:r>
            <w:r>
              <w:rPr>
                <w:rFonts w:eastAsia="宋体"/>
              </w:rPr>
              <w:t>[42]</w:t>
            </w:r>
            <w:r>
              <w:rPr>
                <w:rFonts w:eastAsia="宋体"/>
                <w:lang w:eastAsia="zh-CN"/>
              </w:rPr>
              <w:t>,</w:t>
            </w:r>
          </w:p>
          <w:p w14:paraId="4FE47381" w14:textId="77777777" w:rsidR="00801F37" w:rsidRDefault="00801F37">
            <w:pPr>
              <w:pStyle w:val="TAL"/>
              <w:keepNext w:val="0"/>
              <w:keepLines w:val="0"/>
              <w:rPr>
                <w:rFonts w:eastAsia="宋体"/>
                <w:lang w:eastAsia="zh-CN"/>
              </w:rPr>
            </w:pPr>
            <w:r>
              <w:rPr>
                <w:rFonts w:eastAsia="宋体"/>
                <w:lang w:eastAsia="zh-CN"/>
              </w:rPr>
              <w:t xml:space="preserve">TS 28.532 </w:t>
            </w:r>
            <w:r>
              <w:rPr>
                <w:rFonts w:eastAsia="宋体"/>
              </w:rPr>
              <w:t>(stage 2 and stage3) [9]</w:t>
            </w:r>
            <w:r>
              <w:rPr>
                <w:rFonts w:eastAsia="宋体"/>
                <w:lang w:eastAsia="zh-CN"/>
              </w:rPr>
              <w:t>,</w:t>
            </w:r>
          </w:p>
          <w:p w14:paraId="0A3008E4" w14:textId="77777777" w:rsidR="00801F37" w:rsidRDefault="00801F37">
            <w:pPr>
              <w:pStyle w:val="TAL"/>
              <w:keepNext w:val="0"/>
              <w:keepLines w:val="0"/>
              <w:rPr>
                <w:rFonts w:eastAsia="宋体"/>
                <w:lang w:eastAsia="zh-CN"/>
              </w:rPr>
            </w:pPr>
            <w:r>
              <w:rPr>
                <w:rFonts w:eastAsia="宋体"/>
                <w:lang w:eastAsia="zh-CN"/>
              </w:rPr>
              <w:t xml:space="preserve">TS 28.540 </w:t>
            </w:r>
            <w:r>
              <w:rPr>
                <w:rFonts w:eastAsia="宋体"/>
              </w:rPr>
              <w:t>(stage 1) [41]</w:t>
            </w:r>
            <w:r>
              <w:rPr>
                <w:rFonts w:eastAsia="宋体"/>
                <w:lang w:eastAsia="zh-CN"/>
              </w:rPr>
              <w:t>,</w:t>
            </w:r>
          </w:p>
          <w:p w14:paraId="6FD1B66B" w14:textId="77777777" w:rsidR="00801F37" w:rsidRDefault="00801F37">
            <w:pPr>
              <w:pStyle w:val="TAL"/>
              <w:keepNext w:val="0"/>
              <w:keepLines w:val="0"/>
              <w:rPr>
                <w:rFonts w:eastAsia="宋体"/>
                <w:lang w:eastAsia="zh-CN"/>
              </w:rPr>
            </w:pPr>
            <w:r>
              <w:rPr>
                <w:rFonts w:eastAsia="宋体"/>
                <w:lang w:eastAsia="zh-CN"/>
              </w:rPr>
              <w:t xml:space="preserve">TS 28.541 </w:t>
            </w:r>
            <w:r>
              <w:rPr>
                <w:rFonts w:eastAsia="宋体"/>
              </w:rPr>
              <w:t>(stage 2 and stage 3) [4]</w:t>
            </w:r>
            <w:r>
              <w:rPr>
                <w:rFonts w:eastAsia="宋体"/>
                <w:lang w:eastAsia="zh-CN"/>
              </w:rPr>
              <w:t>,</w:t>
            </w:r>
          </w:p>
          <w:p w14:paraId="5B500B6C" w14:textId="77777777" w:rsidR="00801F37" w:rsidRDefault="00801F37">
            <w:pPr>
              <w:pStyle w:val="TAL"/>
              <w:keepNext w:val="0"/>
              <w:keepLines w:val="0"/>
              <w:rPr>
                <w:rFonts w:eastAsia="宋体"/>
                <w:lang w:eastAsia="zh-CN"/>
              </w:rPr>
            </w:pPr>
            <w:r>
              <w:rPr>
                <w:rFonts w:eastAsia="宋体"/>
                <w:lang w:eastAsia="zh-CN"/>
              </w:rPr>
              <w:t xml:space="preserve">TS 28.552 </w:t>
            </w:r>
            <w:r>
              <w:rPr>
                <w:rFonts w:eastAsia="宋体"/>
              </w:rPr>
              <w:t>(PM) 5]</w:t>
            </w:r>
            <w:r>
              <w:rPr>
                <w:rFonts w:eastAsia="宋体"/>
                <w:lang w:eastAsia="zh-CN"/>
              </w:rPr>
              <w:t>,</w:t>
            </w:r>
          </w:p>
          <w:p w14:paraId="28D32572" w14:textId="77777777" w:rsidR="00801F37" w:rsidRDefault="00801F37">
            <w:pPr>
              <w:pStyle w:val="TAL"/>
              <w:keepNext w:val="0"/>
              <w:keepLines w:val="0"/>
              <w:rPr>
                <w:rFonts w:eastAsia="宋体"/>
              </w:rPr>
            </w:pPr>
            <w:r>
              <w:rPr>
                <w:rFonts w:eastAsia="宋体"/>
                <w:lang w:eastAsia="zh-CN"/>
              </w:rPr>
              <w:t xml:space="preserve"> TS 28.554 </w:t>
            </w:r>
            <w:r>
              <w:rPr>
                <w:rFonts w:eastAsia="宋体"/>
              </w:rPr>
              <w:t>(KPI) [6]</w:t>
            </w:r>
          </w:p>
        </w:tc>
      </w:tr>
      <w:tr w:rsidR="00801F37" w14:paraId="6CA37EA5"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717B0FEE" w14:textId="77777777" w:rsidR="00801F37" w:rsidRDefault="00801F37">
            <w:pPr>
              <w:pStyle w:val="TAC"/>
              <w:keepNext w:val="0"/>
              <w:keepLines w:val="0"/>
              <w:rPr>
                <w:rFonts w:eastAsia="宋体"/>
                <w:lang w:eastAsia="zh-CN"/>
              </w:rPr>
            </w:pPr>
            <w:r>
              <w:rPr>
                <w:rFonts w:eastAsia="宋体"/>
                <w:lang w:eastAsia="zh-CN"/>
              </w:rPr>
              <w:t>5.4</w:t>
            </w:r>
          </w:p>
        </w:tc>
        <w:tc>
          <w:tcPr>
            <w:tcW w:w="5103" w:type="dxa"/>
            <w:tcBorders>
              <w:top w:val="single" w:sz="4" w:space="0" w:color="auto"/>
              <w:left w:val="single" w:sz="4" w:space="0" w:color="auto"/>
              <w:bottom w:val="single" w:sz="4" w:space="0" w:color="auto"/>
              <w:right w:val="single" w:sz="4" w:space="0" w:color="auto"/>
            </w:tcBorders>
            <w:hideMark/>
          </w:tcPr>
          <w:p w14:paraId="191F0B75" w14:textId="77777777" w:rsidR="00801F37" w:rsidRDefault="00801F37">
            <w:pPr>
              <w:pStyle w:val="TAL"/>
              <w:keepNext w:val="0"/>
              <w:keepLines w:val="0"/>
              <w:rPr>
                <w:rFonts w:eastAsia="宋体"/>
              </w:rPr>
            </w:pPr>
            <w:r>
              <w:rPr>
                <w:rFonts w:eastAsia="宋体"/>
                <w:lang w:eastAsia="zh-CN"/>
              </w:rPr>
              <w:t>NRM</w:t>
            </w:r>
          </w:p>
        </w:tc>
        <w:tc>
          <w:tcPr>
            <w:tcW w:w="3941" w:type="dxa"/>
            <w:tcBorders>
              <w:top w:val="single" w:sz="4" w:space="0" w:color="auto"/>
              <w:left w:val="single" w:sz="4" w:space="0" w:color="auto"/>
              <w:bottom w:val="single" w:sz="4" w:space="0" w:color="auto"/>
              <w:right w:val="single" w:sz="4" w:space="0" w:color="auto"/>
            </w:tcBorders>
            <w:hideMark/>
          </w:tcPr>
          <w:p w14:paraId="570753DB" w14:textId="77777777" w:rsidR="00801F37" w:rsidRDefault="00801F37">
            <w:pPr>
              <w:pStyle w:val="TAL"/>
              <w:keepNext w:val="0"/>
              <w:keepLines w:val="0"/>
              <w:rPr>
                <w:rFonts w:eastAsia="宋体"/>
                <w:lang w:eastAsia="zh-CN"/>
              </w:rPr>
            </w:pPr>
            <w:r>
              <w:rPr>
                <w:rFonts w:eastAsia="宋体"/>
                <w:lang w:eastAsia="zh-CN"/>
              </w:rPr>
              <w:t xml:space="preserve">TS 28.540 </w:t>
            </w:r>
            <w:r>
              <w:rPr>
                <w:rFonts w:eastAsia="宋体"/>
              </w:rPr>
              <w:t>(stage 1) [41]</w:t>
            </w:r>
            <w:r>
              <w:rPr>
                <w:rFonts w:eastAsia="宋体"/>
                <w:lang w:eastAsia="zh-CN"/>
              </w:rPr>
              <w:t>,</w:t>
            </w:r>
          </w:p>
          <w:p w14:paraId="4F28D5EB" w14:textId="77777777" w:rsidR="00801F37" w:rsidRDefault="00801F37">
            <w:pPr>
              <w:pStyle w:val="TAL"/>
              <w:keepNext w:val="0"/>
              <w:keepLines w:val="0"/>
              <w:rPr>
                <w:rFonts w:eastAsia="宋体"/>
              </w:rPr>
            </w:pPr>
            <w:r>
              <w:rPr>
                <w:rFonts w:eastAsia="宋体"/>
                <w:lang w:eastAsia="zh-CN"/>
              </w:rPr>
              <w:t xml:space="preserve">TS 28.541 </w:t>
            </w:r>
            <w:r>
              <w:rPr>
                <w:rFonts w:eastAsia="宋体"/>
              </w:rPr>
              <w:t>(stage 2 and stage 3) [4]</w:t>
            </w:r>
          </w:p>
        </w:tc>
      </w:tr>
      <w:tr w:rsidR="00801F37" w14:paraId="52C3EE09"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573E7DD2" w14:textId="77777777" w:rsidR="00801F37" w:rsidRDefault="00801F37">
            <w:pPr>
              <w:pStyle w:val="TAC"/>
              <w:keepNext w:val="0"/>
              <w:keepLines w:val="0"/>
              <w:rPr>
                <w:rFonts w:eastAsia="宋体"/>
                <w:lang w:eastAsia="zh-CN"/>
              </w:rPr>
            </w:pPr>
            <w:r>
              <w:rPr>
                <w:rFonts w:eastAsia="宋体"/>
                <w:lang w:eastAsia="zh-CN"/>
              </w:rPr>
              <w:t>6</w:t>
            </w:r>
          </w:p>
        </w:tc>
        <w:tc>
          <w:tcPr>
            <w:tcW w:w="5103" w:type="dxa"/>
            <w:tcBorders>
              <w:top w:val="single" w:sz="4" w:space="0" w:color="auto"/>
              <w:left w:val="single" w:sz="4" w:space="0" w:color="auto"/>
              <w:bottom w:val="single" w:sz="4" w:space="0" w:color="auto"/>
              <w:right w:val="single" w:sz="4" w:space="0" w:color="auto"/>
            </w:tcBorders>
            <w:hideMark/>
          </w:tcPr>
          <w:p w14:paraId="136DC120" w14:textId="77777777" w:rsidR="00801F37" w:rsidRDefault="00801F37">
            <w:pPr>
              <w:pStyle w:val="TAL"/>
              <w:keepNext w:val="0"/>
              <w:keepLines w:val="0"/>
              <w:rPr>
                <w:rFonts w:eastAsia="宋体"/>
                <w:lang w:eastAsia="zh-CN"/>
              </w:rPr>
            </w:pPr>
            <w:r>
              <w:rPr>
                <w:rFonts w:eastAsia="宋体"/>
                <w:lang w:eastAsia="zh-CN"/>
              </w:rPr>
              <w:t>ONAP-3GPP integration</w:t>
            </w:r>
          </w:p>
        </w:tc>
        <w:tc>
          <w:tcPr>
            <w:tcW w:w="3941" w:type="dxa"/>
            <w:tcBorders>
              <w:top w:val="single" w:sz="4" w:space="0" w:color="auto"/>
              <w:left w:val="single" w:sz="4" w:space="0" w:color="auto"/>
              <w:bottom w:val="single" w:sz="4" w:space="0" w:color="auto"/>
              <w:right w:val="single" w:sz="4" w:space="0" w:color="auto"/>
            </w:tcBorders>
            <w:hideMark/>
          </w:tcPr>
          <w:p w14:paraId="7496A850" w14:textId="77777777" w:rsidR="00801F37" w:rsidRDefault="00801F37">
            <w:pPr>
              <w:pStyle w:val="TAL"/>
              <w:keepNext w:val="0"/>
              <w:keepLines w:val="0"/>
              <w:rPr>
                <w:rFonts w:eastAsia="宋体"/>
                <w:lang w:eastAsia="zh-CN"/>
              </w:rPr>
            </w:pPr>
            <w:r>
              <w:rPr>
                <w:rFonts w:eastAsia="宋体"/>
                <w:lang w:eastAsia="zh-CN"/>
              </w:rPr>
              <w:t xml:space="preserve">TS 28.532 (stage 2 and stage 3) </w:t>
            </w:r>
            <w:r>
              <w:rPr>
                <w:rFonts w:eastAsia="宋体"/>
              </w:rPr>
              <w:t>[9]</w:t>
            </w:r>
          </w:p>
        </w:tc>
      </w:tr>
      <w:tr w:rsidR="00801F37" w14:paraId="2ED85EEA"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418FBB8B" w14:textId="77777777" w:rsidR="00801F37" w:rsidRDefault="00801F37">
            <w:pPr>
              <w:pStyle w:val="TAC"/>
              <w:keepNext w:val="0"/>
              <w:keepLines w:val="0"/>
              <w:rPr>
                <w:rFonts w:eastAsia="宋体"/>
                <w:lang w:eastAsia="zh-CN"/>
              </w:rPr>
            </w:pPr>
            <w:r>
              <w:rPr>
                <w:rFonts w:eastAsia="宋体"/>
                <w:lang w:eastAsia="zh-CN"/>
              </w:rPr>
              <w:t>7</w:t>
            </w:r>
          </w:p>
        </w:tc>
        <w:tc>
          <w:tcPr>
            <w:tcW w:w="5103" w:type="dxa"/>
            <w:tcBorders>
              <w:top w:val="single" w:sz="4" w:space="0" w:color="auto"/>
              <w:left w:val="single" w:sz="4" w:space="0" w:color="auto"/>
              <w:bottom w:val="single" w:sz="4" w:space="0" w:color="auto"/>
              <w:right w:val="single" w:sz="4" w:space="0" w:color="auto"/>
            </w:tcBorders>
            <w:hideMark/>
          </w:tcPr>
          <w:p w14:paraId="421A8908" w14:textId="77777777" w:rsidR="00801F37" w:rsidRDefault="00801F37">
            <w:pPr>
              <w:pStyle w:val="TAL"/>
              <w:keepNext w:val="0"/>
              <w:keepLines w:val="0"/>
              <w:rPr>
                <w:rFonts w:eastAsia="宋体"/>
                <w:lang w:eastAsia="zh-CN"/>
              </w:rPr>
            </w:pPr>
            <w:r>
              <w:rPr>
                <w:rFonts w:eastAsia="宋体"/>
                <w:lang w:eastAsia="zh-CN"/>
              </w:rPr>
              <w:t>Trace and MDT management</w:t>
            </w:r>
          </w:p>
        </w:tc>
        <w:tc>
          <w:tcPr>
            <w:tcW w:w="3941" w:type="dxa"/>
            <w:tcBorders>
              <w:top w:val="single" w:sz="4" w:space="0" w:color="auto"/>
              <w:left w:val="single" w:sz="4" w:space="0" w:color="auto"/>
              <w:bottom w:val="single" w:sz="4" w:space="0" w:color="auto"/>
              <w:right w:val="single" w:sz="4" w:space="0" w:color="auto"/>
            </w:tcBorders>
            <w:hideMark/>
          </w:tcPr>
          <w:p w14:paraId="0F07C0F7" w14:textId="77777777" w:rsidR="00801F37" w:rsidRDefault="00801F37">
            <w:pPr>
              <w:pStyle w:val="TAL"/>
              <w:keepNext w:val="0"/>
              <w:keepLines w:val="0"/>
              <w:rPr>
                <w:rFonts w:eastAsia="宋体"/>
                <w:lang w:eastAsia="zh-CN"/>
              </w:rPr>
            </w:pPr>
            <w:r>
              <w:rPr>
                <w:rFonts w:eastAsia="宋体"/>
                <w:lang w:eastAsia="zh-CN"/>
              </w:rPr>
              <w:t>TS 32.421 (stage 1) [43],</w:t>
            </w:r>
          </w:p>
          <w:p w14:paraId="37827B07" w14:textId="77777777" w:rsidR="00801F37" w:rsidRDefault="00801F37">
            <w:pPr>
              <w:pStyle w:val="TAL"/>
              <w:keepNext w:val="0"/>
              <w:keepLines w:val="0"/>
              <w:rPr>
                <w:rFonts w:eastAsia="宋体"/>
                <w:lang w:eastAsia="zh-CN"/>
              </w:rPr>
            </w:pPr>
            <w:r>
              <w:rPr>
                <w:rFonts w:eastAsia="宋体"/>
                <w:lang w:eastAsia="zh-CN"/>
              </w:rPr>
              <w:t xml:space="preserve">TS 32.422 </w:t>
            </w:r>
            <w:r>
              <w:rPr>
                <w:rFonts w:eastAsia="宋体"/>
              </w:rPr>
              <w:t>(stage 2 and stage 3)</w:t>
            </w:r>
            <w:r>
              <w:rPr>
                <w:rFonts w:eastAsia="宋体"/>
                <w:lang w:eastAsia="zh-CN"/>
              </w:rPr>
              <w:t xml:space="preserve"> [44],</w:t>
            </w:r>
          </w:p>
          <w:p w14:paraId="23B69755" w14:textId="77777777" w:rsidR="00801F37" w:rsidRDefault="00801F37">
            <w:pPr>
              <w:pStyle w:val="TAL"/>
              <w:keepNext w:val="0"/>
              <w:keepLines w:val="0"/>
              <w:rPr>
                <w:rFonts w:eastAsia="宋体"/>
                <w:lang w:eastAsia="zh-CN"/>
              </w:rPr>
            </w:pPr>
            <w:r>
              <w:rPr>
                <w:rFonts w:eastAsia="宋体"/>
                <w:lang w:eastAsia="zh-CN"/>
              </w:rPr>
              <w:t xml:space="preserve">TS 32.423 </w:t>
            </w:r>
            <w:r>
              <w:rPr>
                <w:rFonts w:eastAsia="宋体"/>
              </w:rPr>
              <w:t>(trace data)</w:t>
            </w:r>
            <w:r>
              <w:rPr>
                <w:rFonts w:eastAsia="宋体"/>
                <w:lang w:eastAsia="zh-CN"/>
              </w:rPr>
              <w:t xml:space="preserve"> [45]</w:t>
            </w:r>
          </w:p>
        </w:tc>
      </w:tr>
      <w:tr w:rsidR="00801F37" w14:paraId="720039E3"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3DBDF1FA" w14:textId="77777777" w:rsidR="00801F37" w:rsidRDefault="00801F37">
            <w:pPr>
              <w:pStyle w:val="TAC"/>
              <w:keepNext w:val="0"/>
              <w:keepLines w:val="0"/>
              <w:rPr>
                <w:rFonts w:eastAsia="宋体"/>
                <w:lang w:eastAsia="zh-CN"/>
              </w:rPr>
            </w:pPr>
            <w:r>
              <w:rPr>
                <w:rFonts w:eastAsia="宋体"/>
                <w:lang w:eastAsia="zh-CN"/>
              </w:rPr>
              <w:t>8</w:t>
            </w:r>
          </w:p>
        </w:tc>
        <w:tc>
          <w:tcPr>
            <w:tcW w:w="5103" w:type="dxa"/>
            <w:tcBorders>
              <w:top w:val="single" w:sz="4" w:space="0" w:color="auto"/>
              <w:left w:val="single" w:sz="4" w:space="0" w:color="auto"/>
              <w:bottom w:val="single" w:sz="4" w:space="0" w:color="auto"/>
              <w:right w:val="single" w:sz="4" w:space="0" w:color="auto"/>
            </w:tcBorders>
            <w:hideMark/>
          </w:tcPr>
          <w:p w14:paraId="3AF8DBC9" w14:textId="77777777" w:rsidR="00801F37" w:rsidRDefault="00801F37">
            <w:pPr>
              <w:pStyle w:val="TAL"/>
              <w:keepNext w:val="0"/>
              <w:keepLines w:val="0"/>
              <w:rPr>
                <w:rFonts w:eastAsia="宋体"/>
                <w:lang w:eastAsia="zh-CN"/>
              </w:rPr>
            </w:pPr>
            <w:r>
              <w:rPr>
                <w:rFonts w:eastAsia="宋体"/>
                <w:lang w:eastAsia="zh-CN"/>
              </w:rPr>
              <w:t>QOE Management</w:t>
            </w:r>
          </w:p>
        </w:tc>
        <w:tc>
          <w:tcPr>
            <w:tcW w:w="3941" w:type="dxa"/>
            <w:tcBorders>
              <w:top w:val="single" w:sz="4" w:space="0" w:color="auto"/>
              <w:left w:val="single" w:sz="4" w:space="0" w:color="auto"/>
              <w:bottom w:val="single" w:sz="4" w:space="0" w:color="auto"/>
              <w:right w:val="single" w:sz="4" w:space="0" w:color="auto"/>
            </w:tcBorders>
            <w:hideMark/>
          </w:tcPr>
          <w:p w14:paraId="7814914C" w14:textId="77777777" w:rsidR="00801F37" w:rsidRDefault="00801F37">
            <w:pPr>
              <w:pStyle w:val="TAL"/>
              <w:keepNext w:val="0"/>
              <w:keepLines w:val="0"/>
              <w:rPr>
                <w:rFonts w:eastAsia="宋体"/>
              </w:rPr>
            </w:pPr>
            <w:r>
              <w:rPr>
                <w:rFonts w:eastAsia="宋体"/>
              </w:rPr>
              <w:t xml:space="preserve">TS 28.622 (stage 2) [32], </w:t>
            </w:r>
          </w:p>
          <w:p w14:paraId="4817044C" w14:textId="77777777" w:rsidR="00801F37" w:rsidRDefault="00801F37">
            <w:pPr>
              <w:pStyle w:val="TAL"/>
              <w:keepNext w:val="0"/>
              <w:keepLines w:val="0"/>
              <w:rPr>
                <w:rFonts w:eastAsia="宋体"/>
              </w:rPr>
            </w:pPr>
            <w:r>
              <w:rPr>
                <w:rFonts w:eastAsia="宋体"/>
              </w:rPr>
              <w:t>TS 28.623 (stage 3) [54]</w:t>
            </w:r>
            <w:r>
              <w:rPr>
                <w:rFonts w:eastAsia="宋体"/>
                <w:lang w:eastAsia="zh-CN"/>
              </w:rPr>
              <w:t>,</w:t>
            </w:r>
          </w:p>
          <w:p w14:paraId="360CC2D5" w14:textId="77777777" w:rsidR="00801F37" w:rsidRDefault="00801F37">
            <w:pPr>
              <w:pStyle w:val="TAL"/>
              <w:keepNext w:val="0"/>
              <w:keepLines w:val="0"/>
              <w:rPr>
                <w:rFonts w:eastAsia="宋体"/>
              </w:rPr>
            </w:pPr>
            <w:r>
              <w:rPr>
                <w:rFonts w:eastAsia="宋体"/>
              </w:rPr>
              <w:t xml:space="preserve">TS 28.404 (stage 1) [48], </w:t>
            </w:r>
          </w:p>
          <w:p w14:paraId="229B3C73" w14:textId="77777777" w:rsidR="00801F37" w:rsidRDefault="00801F37">
            <w:pPr>
              <w:pStyle w:val="TAL"/>
              <w:keepNext w:val="0"/>
              <w:keepLines w:val="0"/>
              <w:rPr>
                <w:rFonts w:eastAsia="宋体"/>
              </w:rPr>
            </w:pPr>
            <w:r>
              <w:rPr>
                <w:rFonts w:eastAsia="宋体"/>
              </w:rPr>
              <w:t>TS 28.405 (stage 2) [49],</w:t>
            </w:r>
          </w:p>
          <w:p w14:paraId="386ABDCD" w14:textId="77777777" w:rsidR="00801F37" w:rsidRDefault="00801F37">
            <w:pPr>
              <w:pStyle w:val="TAL"/>
              <w:keepNext w:val="0"/>
              <w:keepLines w:val="0"/>
              <w:rPr>
                <w:rFonts w:eastAsia="宋体"/>
                <w:lang w:eastAsia="zh-CN"/>
              </w:rPr>
            </w:pPr>
            <w:r>
              <w:rPr>
                <w:rFonts w:eastAsia="宋体"/>
              </w:rPr>
              <w:t>TS 28.406 (</w:t>
            </w:r>
            <w:r>
              <w:rPr>
                <w:rFonts w:eastAsia="宋体"/>
                <w:lang w:eastAsia="zh-CN"/>
              </w:rPr>
              <w:t>mea</w:t>
            </w:r>
            <w:r>
              <w:rPr>
                <w:rFonts w:eastAsia="宋体"/>
              </w:rPr>
              <w:t>surements) [50]</w:t>
            </w:r>
          </w:p>
        </w:tc>
      </w:tr>
      <w:tr w:rsidR="00801F37" w14:paraId="5736F70C"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0DB9A032" w14:textId="77777777" w:rsidR="00801F37" w:rsidRDefault="00801F37">
            <w:pPr>
              <w:pStyle w:val="TAC"/>
              <w:keepNext w:val="0"/>
              <w:keepLines w:val="0"/>
              <w:rPr>
                <w:rFonts w:eastAsia="宋体"/>
                <w:lang w:eastAsia="zh-CN"/>
              </w:rPr>
            </w:pPr>
            <w:r>
              <w:rPr>
                <w:rFonts w:eastAsia="宋体"/>
                <w:lang w:eastAsia="zh-CN"/>
              </w:rPr>
              <w:t>9</w:t>
            </w:r>
          </w:p>
        </w:tc>
        <w:tc>
          <w:tcPr>
            <w:tcW w:w="5103" w:type="dxa"/>
            <w:tcBorders>
              <w:top w:val="single" w:sz="4" w:space="0" w:color="auto"/>
              <w:left w:val="single" w:sz="4" w:space="0" w:color="auto"/>
              <w:bottom w:val="single" w:sz="4" w:space="0" w:color="auto"/>
              <w:right w:val="single" w:sz="4" w:space="0" w:color="auto"/>
            </w:tcBorders>
            <w:hideMark/>
          </w:tcPr>
          <w:p w14:paraId="254352D7" w14:textId="77777777" w:rsidR="00801F37" w:rsidRDefault="00801F37">
            <w:pPr>
              <w:pStyle w:val="TAL"/>
              <w:keepNext w:val="0"/>
              <w:keepLines w:val="0"/>
              <w:rPr>
                <w:rFonts w:eastAsia="宋体"/>
                <w:lang w:eastAsia="zh-CN"/>
              </w:rPr>
            </w:pPr>
            <w:r>
              <w:rPr>
                <w:rFonts w:eastAsia="宋体"/>
              </w:rPr>
              <w:t>Inventory management</w:t>
            </w:r>
          </w:p>
        </w:tc>
        <w:tc>
          <w:tcPr>
            <w:tcW w:w="3941" w:type="dxa"/>
            <w:tcBorders>
              <w:top w:val="single" w:sz="4" w:space="0" w:color="auto"/>
              <w:left w:val="single" w:sz="4" w:space="0" w:color="auto"/>
              <w:bottom w:val="single" w:sz="4" w:space="0" w:color="auto"/>
              <w:right w:val="single" w:sz="4" w:space="0" w:color="auto"/>
            </w:tcBorders>
          </w:tcPr>
          <w:p w14:paraId="22CDD02F" w14:textId="77777777" w:rsidR="00801F37" w:rsidRDefault="00801F37">
            <w:pPr>
              <w:pStyle w:val="TAL"/>
              <w:keepNext w:val="0"/>
              <w:keepLines w:val="0"/>
              <w:rPr>
                <w:rFonts w:eastAsia="宋体"/>
              </w:rPr>
            </w:pPr>
          </w:p>
          <w:p w14:paraId="4CB858E4" w14:textId="77777777" w:rsidR="00801F37" w:rsidRDefault="00801F37">
            <w:pPr>
              <w:pStyle w:val="TAL"/>
              <w:keepNext w:val="0"/>
              <w:keepLines w:val="0"/>
              <w:rPr>
                <w:rFonts w:eastAsia="宋体"/>
              </w:rPr>
            </w:pPr>
          </w:p>
        </w:tc>
      </w:tr>
      <w:tr w:rsidR="00801F37" w14:paraId="44E7C1E2"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72B0677D" w14:textId="77777777" w:rsidR="00801F37" w:rsidRDefault="00801F37">
            <w:pPr>
              <w:pStyle w:val="TAC"/>
              <w:keepNext w:val="0"/>
              <w:keepLines w:val="0"/>
              <w:rPr>
                <w:rFonts w:eastAsia="宋体"/>
                <w:lang w:eastAsia="zh-CN"/>
              </w:rPr>
            </w:pPr>
            <w:r>
              <w:rPr>
                <w:rFonts w:eastAsia="宋体"/>
                <w:lang w:eastAsia="zh-CN"/>
              </w:rPr>
              <w:t>10</w:t>
            </w:r>
          </w:p>
        </w:tc>
        <w:tc>
          <w:tcPr>
            <w:tcW w:w="5103" w:type="dxa"/>
            <w:tcBorders>
              <w:top w:val="single" w:sz="4" w:space="0" w:color="auto"/>
              <w:left w:val="single" w:sz="4" w:space="0" w:color="auto"/>
              <w:bottom w:val="single" w:sz="4" w:space="0" w:color="auto"/>
              <w:right w:val="single" w:sz="4" w:space="0" w:color="auto"/>
            </w:tcBorders>
            <w:hideMark/>
          </w:tcPr>
          <w:p w14:paraId="747F2855" w14:textId="77777777" w:rsidR="00801F37" w:rsidRDefault="00801F37">
            <w:pPr>
              <w:pStyle w:val="TAL"/>
              <w:keepNext w:val="0"/>
              <w:keepLines w:val="0"/>
              <w:rPr>
                <w:rFonts w:eastAsia="宋体"/>
                <w:lang w:eastAsia="zh-CN"/>
              </w:rPr>
            </w:pPr>
            <w:r>
              <w:rPr>
                <w:rFonts w:eastAsia="宋体"/>
                <w:lang w:eastAsia="zh-CN"/>
              </w:rPr>
              <w:t>Management data collection control and discovery (MADCOL)</w:t>
            </w:r>
          </w:p>
        </w:tc>
        <w:tc>
          <w:tcPr>
            <w:tcW w:w="3941" w:type="dxa"/>
            <w:tcBorders>
              <w:top w:val="single" w:sz="4" w:space="0" w:color="auto"/>
              <w:left w:val="single" w:sz="4" w:space="0" w:color="auto"/>
              <w:bottom w:val="single" w:sz="4" w:space="0" w:color="auto"/>
              <w:right w:val="single" w:sz="4" w:space="0" w:color="auto"/>
            </w:tcBorders>
            <w:hideMark/>
          </w:tcPr>
          <w:p w14:paraId="4D3B43E2" w14:textId="77777777" w:rsidR="00801F37" w:rsidRDefault="00801F37">
            <w:pPr>
              <w:pStyle w:val="TAL"/>
              <w:keepNext w:val="0"/>
              <w:keepLines w:val="0"/>
              <w:rPr>
                <w:rFonts w:eastAsia="宋体"/>
              </w:rPr>
            </w:pPr>
            <w:r>
              <w:rPr>
                <w:rFonts w:eastAsia="宋体"/>
              </w:rPr>
              <w:t xml:space="preserve">TS 28.533 (stage 1) [36], </w:t>
            </w:r>
          </w:p>
          <w:p w14:paraId="75A80A71" w14:textId="77777777" w:rsidR="00801F37" w:rsidRDefault="00801F37">
            <w:pPr>
              <w:pStyle w:val="TAL"/>
              <w:keepNext w:val="0"/>
              <w:keepLines w:val="0"/>
              <w:rPr>
                <w:rFonts w:eastAsia="宋体"/>
              </w:rPr>
            </w:pPr>
            <w:r>
              <w:rPr>
                <w:rFonts w:eastAsia="宋体"/>
              </w:rPr>
              <w:t xml:space="preserve"> TS 28.532 (stage 2 and stage 3) [9],</w:t>
            </w:r>
          </w:p>
          <w:p w14:paraId="4AA58CFB" w14:textId="77777777" w:rsidR="00801F37" w:rsidRDefault="00801F37">
            <w:pPr>
              <w:pStyle w:val="TAL"/>
              <w:keepNext w:val="0"/>
              <w:keepLines w:val="0"/>
              <w:rPr>
                <w:rFonts w:eastAsia="宋体"/>
              </w:rPr>
            </w:pPr>
            <w:r>
              <w:rPr>
                <w:rFonts w:eastAsia="宋体"/>
              </w:rPr>
              <w:t>TS 28.622 (stage 2) [32],</w:t>
            </w:r>
          </w:p>
          <w:p w14:paraId="4C1E63CE" w14:textId="77777777" w:rsidR="00801F37" w:rsidRDefault="00801F37">
            <w:pPr>
              <w:pStyle w:val="TAL"/>
              <w:keepNext w:val="0"/>
              <w:keepLines w:val="0"/>
              <w:rPr>
                <w:rFonts w:eastAsia="宋体"/>
              </w:rPr>
            </w:pPr>
            <w:r>
              <w:rPr>
                <w:rFonts w:eastAsia="宋体"/>
              </w:rPr>
              <w:t>TS 28.623 (stage 3) [54]</w:t>
            </w:r>
          </w:p>
        </w:tc>
      </w:tr>
      <w:tr w:rsidR="00801F37" w14:paraId="67F5C49A"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0A05D219" w14:textId="77777777" w:rsidR="00801F37" w:rsidRDefault="00801F37">
            <w:pPr>
              <w:pStyle w:val="TAC"/>
              <w:keepNext w:val="0"/>
              <w:keepLines w:val="0"/>
              <w:rPr>
                <w:rFonts w:eastAsia="宋体"/>
                <w:lang w:eastAsia="zh-CN"/>
              </w:rPr>
            </w:pPr>
            <w:r>
              <w:rPr>
                <w:rFonts w:eastAsia="宋体"/>
                <w:lang w:eastAsia="zh-CN"/>
              </w:rPr>
              <w:t>11</w:t>
            </w:r>
          </w:p>
        </w:tc>
        <w:tc>
          <w:tcPr>
            <w:tcW w:w="5103" w:type="dxa"/>
            <w:tcBorders>
              <w:top w:val="single" w:sz="4" w:space="0" w:color="auto"/>
              <w:left w:val="single" w:sz="4" w:space="0" w:color="auto"/>
              <w:bottom w:val="single" w:sz="4" w:space="0" w:color="auto"/>
              <w:right w:val="single" w:sz="4" w:space="0" w:color="auto"/>
            </w:tcBorders>
            <w:hideMark/>
          </w:tcPr>
          <w:p w14:paraId="1C59B824" w14:textId="77777777" w:rsidR="00801F37" w:rsidRDefault="00801F37">
            <w:pPr>
              <w:pStyle w:val="TAL"/>
              <w:keepNext w:val="0"/>
              <w:keepLines w:val="0"/>
              <w:rPr>
                <w:rFonts w:eastAsia="宋体"/>
                <w:lang w:eastAsia="zh-CN"/>
              </w:rPr>
            </w:pPr>
            <w:r>
              <w:rPr>
                <w:rFonts w:eastAsia="宋体"/>
                <w:lang w:eastAsia="zh-CN"/>
              </w:rPr>
              <w:t>Access Control for Management services (MSAC)</w:t>
            </w:r>
          </w:p>
        </w:tc>
        <w:tc>
          <w:tcPr>
            <w:tcW w:w="3941" w:type="dxa"/>
            <w:tcBorders>
              <w:top w:val="single" w:sz="4" w:space="0" w:color="auto"/>
              <w:left w:val="single" w:sz="4" w:space="0" w:color="auto"/>
              <w:bottom w:val="single" w:sz="4" w:space="0" w:color="auto"/>
              <w:right w:val="single" w:sz="4" w:space="0" w:color="auto"/>
            </w:tcBorders>
            <w:hideMark/>
          </w:tcPr>
          <w:p w14:paraId="38F9F341" w14:textId="77777777" w:rsidR="00801F37" w:rsidRDefault="00801F37">
            <w:pPr>
              <w:pStyle w:val="TAL"/>
              <w:keepNext w:val="0"/>
              <w:keepLines w:val="0"/>
              <w:rPr>
                <w:rFonts w:eastAsia="宋体"/>
              </w:rPr>
            </w:pPr>
            <w:r>
              <w:rPr>
                <w:rFonts w:eastAsia="宋体"/>
                <w:lang w:eastAsia="zh-CN"/>
              </w:rPr>
              <w:t xml:space="preserve">TS 28.319 </w:t>
            </w:r>
            <w:r>
              <w:rPr>
                <w:rFonts w:eastAsia="宋体"/>
              </w:rPr>
              <w:t>(stage 1, stage 2 and stage 3)</w:t>
            </w:r>
            <w:r>
              <w:rPr>
                <w:rFonts w:eastAsia="宋体"/>
                <w:lang w:eastAsia="zh-CN"/>
              </w:rPr>
              <w:t xml:space="preserve"> [z]</w:t>
            </w:r>
          </w:p>
        </w:tc>
      </w:tr>
      <w:tr w:rsidR="00801F37" w14:paraId="3AE10C49"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5A84266E" w14:textId="77777777" w:rsidR="00801F37" w:rsidRDefault="00801F37">
            <w:pPr>
              <w:pStyle w:val="TAC"/>
              <w:keepNext w:val="0"/>
              <w:keepLines w:val="0"/>
              <w:rPr>
                <w:rFonts w:eastAsia="宋体"/>
                <w:lang w:eastAsia="zh-CN"/>
              </w:rPr>
            </w:pPr>
            <w:r>
              <w:rPr>
                <w:rFonts w:eastAsia="宋体"/>
                <w:lang w:eastAsia="zh-CN"/>
              </w:rPr>
              <w:t>12</w:t>
            </w:r>
          </w:p>
        </w:tc>
        <w:tc>
          <w:tcPr>
            <w:tcW w:w="5103" w:type="dxa"/>
            <w:tcBorders>
              <w:top w:val="single" w:sz="4" w:space="0" w:color="auto"/>
              <w:left w:val="single" w:sz="4" w:space="0" w:color="auto"/>
              <w:bottom w:val="single" w:sz="4" w:space="0" w:color="auto"/>
              <w:right w:val="single" w:sz="4" w:space="0" w:color="auto"/>
            </w:tcBorders>
            <w:hideMark/>
          </w:tcPr>
          <w:p w14:paraId="1AC325AD" w14:textId="77777777" w:rsidR="00801F37" w:rsidRDefault="00801F37">
            <w:pPr>
              <w:pStyle w:val="TAL"/>
              <w:keepNext w:val="0"/>
              <w:keepLines w:val="0"/>
              <w:rPr>
                <w:rFonts w:eastAsia="宋体"/>
                <w:lang w:eastAsia="zh-CN"/>
              </w:rPr>
            </w:pPr>
            <w:r>
              <w:rPr>
                <w:rFonts w:eastAsia="宋体"/>
                <w:lang w:eastAsia="zh-CN"/>
              </w:rPr>
              <w:t>5G RAN Sharing</w:t>
            </w:r>
          </w:p>
        </w:tc>
        <w:tc>
          <w:tcPr>
            <w:tcW w:w="3941" w:type="dxa"/>
            <w:tcBorders>
              <w:top w:val="single" w:sz="4" w:space="0" w:color="auto"/>
              <w:left w:val="single" w:sz="4" w:space="0" w:color="auto"/>
              <w:bottom w:val="single" w:sz="4" w:space="0" w:color="auto"/>
              <w:right w:val="single" w:sz="4" w:space="0" w:color="auto"/>
            </w:tcBorders>
            <w:hideMark/>
          </w:tcPr>
          <w:p w14:paraId="4B891DE9" w14:textId="77777777" w:rsidR="00801F37" w:rsidRDefault="00801F37">
            <w:pPr>
              <w:pStyle w:val="TAL"/>
              <w:keepNext w:val="0"/>
              <w:keepLines w:val="0"/>
              <w:rPr>
                <w:rFonts w:eastAsia="宋体"/>
              </w:rPr>
            </w:pPr>
            <w:r>
              <w:rPr>
                <w:rFonts w:eastAsia="宋体"/>
              </w:rPr>
              <w:t xml:space="preserve">TS 32.130 (stage 1) [55], </w:t>
            </w:r>
          </w:p>
          <w:p w14:paraId="664D5918" w14:textId="77777777" w:rsidR="00801F37" w:rsidRDefault="00801F37">
            <w:pPr>
              <w:pStyle w:val="TAL"/>
              <w:keepNext w:val="0"/>
              <w:keepLines w:val="0"/>
              <w:rPr>
                <w:rFonts w:eastAsia="宋体"/>
              </w:rPr>
            </w:pPr>
            <w:r>
              <w:rPr>
                <w:rFonts w:eastAsia="宋体"/>
              </w:rPr>
              <w:t>TS 28.541 (stage 2 and stage 3) [4],</w:t>
            </w:r>
          </w:p>
          <w:p w14:paraId="405FEBAC" w14:textId="77777777" w:rsidR="00801F37" w:rsidRDefault="00801F37">
            <w:pPr>
              <w:pStyle w:val="TAL"/>
              <w:keepNext w:val="0"/>
              <w:keepLines w:val="0"/>
              <w:rPr>
                <w:rFonts w:eastAsia="宋体"/>
                <w:lang w:eastAsia="zh-CN"/>
              </w:rPr>
            </w:pPr>
            <w:r>
              <w:rPr>
                <w:rFonts w:eastAsia="宋体"/>
              </w:rPr>
              <w:t>TS 28.552 (PM) [5]</w:t>
            </w:r>
          </w:p>
        </w:tc>
      </w:tr>
      <w:tr w:rsidR="00801F37" w14:paraId="0F50B14D"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66A12E73" w14:textId="77777777" w:rsidR="00801F37" w:rsidRDefault="00801F37">
            <w:pPr>
              <w:pStyle w:val="TAC"/>
              <w:keepNext w:val="0"/>
              <w:keepLines w:val="0"/>
              <w:rPr>
                <w:rFonts w:eastAsia="宋体"/>
                <w:lang w:eastAsia="zh-CN"/>
              </w:rPr>
            </w:pPr>
            <w:r>
              <w:rPr>
                <w:rFonts w:eastAsia="宋体"/>
                <w:lang w:eastAsia="zh-CN"/>
              </w:rPr>
              <w:t>13</w:t>
            </w:r>
          </w:p>
        </w:tc>
        <w:tc>
          <w:tcPr>
            <w:tcW w:w="5103" w:type="dxa"/>
            <w:tcBorders>
              <w:top w:val="single" w:sz="4" w:space="0" w:color="auto"/>
              <w:left w:val="single" w:sz="4" w:space="0" w:color="auto"/>
              <w:bottom w:val="single" w:sz="4" w:space="0" w:color="auto"/>
              <w:right w:val="single" w:sz="4" w:space="0" w:color="auto"/>
            </w:tcBorders>
            <w:hideMark/>
          </w:tcPr>
          <w:p w14:paraId="507FDB20" w14:textId="77777777" w:rsidR="00801F37" w:rsidRDefault="00801F37">
            <w:pPr>
              <w:pStyle w:val="TAL"/>
              <w:keepNext w:val="0"/>
              <w:keepLines w:val="0"/>
              <w:rPr>
                <w:rFonts w:eastAsia="宋体"/>
                <w:lang w:eastAsia="zh-CN"/>
              </w:rPr>
            </w:pPr>
            <w:r>
              <w:rPr>
                <w:rFonts w:eastAsia="宋体"/>
                <w:lang w:eastAsia="zh-CN"/>
              </w:rPr>
              <w:t>Edge Computing Management</w:t>
            </w:r>
          </w:p>
        </w:tc>
        <w:tc>
          <w:tcPr>
            <w:tcW w:w="3941" w:type="dxa"/>
            <w:tcBorders>
              <w:top w:val="single" w:sz="4" w:space="0" w:color="auto"/>
              <w:left w:val="single" w:sz="4" w:space="0" w:color="auto"/>
              <w:bottom w:val="single" w:sz="4" w:space="0" w:color="auto"/>
              <w:right w:val="single" w:sz="4" w:space="0" w:color="auto"/>
            </w:tcBorders>
            <w:hideMark/>
          </w:tcPr>
          <w:p w14:paraId="5406434D" w14:textId="77777777" w:rsidR="00801F37" w:rsidRDefault="00801F37">
            <w:pPr>
              <w:pStyle w:val="TAL"/>
              <w:keepNext w:val="0"/>
              <w:keepLines w:val="0"/>
              <w:rPr>
                <w:rFonts w:eastAsia="宋体"/>
                <w:lang w:eastAsia="zh-CN"/>
              </w:rPr>
            </w:pPr>
            <w:r>
              <w:rPr>
                <w:rFonts w:eastAsia="宋体"/>
                <w:lang w:eastAsia="zh-CN"/>
              </w:rPr>
              <w:t xml:space="preserve">TS 28.538 </w:t>
            </w:r>
            <w:r>
              <w:rPr>
                <w:rFonts w:eastAsia="宋体"/>
              </w:rPr>
              <w:t>(stage 1, stage 2 and stage 3)</w:t>
            </w:r>
            <w:r>
              <w:rPr>
                <w:rFonts w:eastAsia="宋体"/>
                <w:lang w:eastAsia="zh-CN"/>
              </w:rPr>
              <w:t xml:space="preserve"> [40]</w:t>
            </w:r>
          </w:p>
        </w:tc>
      </w:tr>
      <w:tr w:rsidR="00801F37" w14:paraId="006EE73D"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25AE7FA9" w14:textId="77777777" w:rsidR="00801F37" w:rsidRDefault="00801F37">
            <w:pPr>
              <w:pStyle w:val="TAC"/>
              <w:keepNext w:val="0"/>
              <w:keepLines w:val="0"/>
              <w:rPr>
                <w:rFonts w:eastAsia="宋体"/>
                <w:lang w:eastAsia="zh-CN"/>
              </w:rPr>
            </w:pPr>
            <w:r>
              <w:rPr>
                <w:rFonts w:eastAsia="宋体"/>
                <w:lang w:eastAsia="zh-CN"/>
              </w:rPr>
              <w:t>14</w:t>
            </w:r>
          </w:p>
        </w:tc>
        <w:tc>
          <w:tcPr>
            <w:tcW w:w="5103" w:type="dxa"/>
            <w:tcBorders>
              <w:top w:val="single" w:sz="4" w:space="0" w:color="auto"/>
              <w:left w:val="single" w:sz="4" w:space="0" w:color="auto"/>
              <w:bottom w:val="single" w:sz="4" w:space="0" w:color="auto"/>
              <w:right w:val="single" w:sz="4" w:space="0" w:color="auto"/>
            </w:tcBorders>
            <w:hideMark/>
          </w:tcPr>
          <w:p w14:paraId="32644213" w14:textId="77777777" w:rsidR="00801F37" w:rsidRDefault="00801F37">
            <w:pPr>
              <w:pStyle w:val="TAL"/>
              <w:keepNext w:val="0"/>
              <w:keepLines w:val="0"/>
              <w:rPr>
                <w:rFonts w:eastAsia="宋体"/>
                <w:lang w:eastAsia="zh-CN"/>
              </w:rPr>
            </w:pPr>
            <w:r>
              <w:rPr>
                <w:rFonts w:eastAsia="宋体"/>
                <w:lang w:eastAsia="zh-CN"/>
              </w:rPr>
              <w:t>Energy efficiency related specifications</w:t>
            </w:r>
          </w:p>
        </w:tc>
        <w:tc>
          <w:tcPr>
            <w:tcW w:w="3941" w:type="dxa"/>
            <w:tcBorders>
              <w:top w:val="single" w:sz="4" w:space="0" w:color="auto"/>
              <w:left w:val="single" w:sz="4" w:space="0" w:color="auto"/>
              <w:bottom w:val="single" w:sz="4" w:space="0" w:color="auto"/>
              <w:right w:val="single" w:sz="4" w:space="0" w:color="auto"/>
            </w:tcBorders>
            <w:hideMark/>
          </w:tcPr>
          <w:p w14:paraId="4B4797E9" w14:textId="77777777" w:rsidR="00801F37" w:rsidRDefault="00801F37">
            <w:pPr>
              <w:pStyle w:val="TAL"/>
              <w:keepNext w:val="0"/>
              <w:keepLines w:val="0"/>
              <w:rPr>
                <w:rFonts w:eastAsia="宋体"/>
                <w:lang w:eastAsia="zh-CN"/>
              </w:rPr>
            </w:pPr>
            <w:r>
              <w:rPr>
                <w:rFonts w:eastAsia="宋体"/>
                <w:lang w:eastAsia="zh-CN"/>
              </w:rPr>
              <w:t xml:space="preserve">TS 28.310 </w:t>
            </w:r>
            <w:r>
              <w:rPr>
                <w:rFonts w:eastAsia="宋体"/>
              </w:rPr>
              <w:t>(stage 1, stage 2 and stage 3) [56]</w:t>
            </w:r>
            <w:r>
              <w:rPr>
                <w:rFonts w:eastAsia="宋体"/>
                <w:lang w:eastAsia="zh-CN"/>
              </w:rPr>
              <w:t>,</w:t>
            </w:r>
          </w:p>
          <w:p w14:paraId="149BAAA7" w14:textId="77777777" w:rsidR="00801F37" w:rsidRDefault="00801F37">
            <w:pPr>
              <w:pStyle w:val="TAL"/>
              <w:keepNext w:val="0"/>
              <w:keepLines w:val="0"/>
              <w:rPr>
                <w:rFonts w:eastAsia="宋体"/>
                <w:lang w:eastAsia="zh-CN"/>
              </w:rPr>
            </w:pPr>
            <w:r>
              <w:rPr>
                <w:rFonts w:eastAsia="宋体"/>
                <w:lang w:eastAsia="zh-CN"/>
              </w:rPr>
              <w:t xml:space="preserve">TS 28.532 </w:t>
            </w:r>
            <w:r>
              <w:rPr>
                <w:rFonts w:eastAsia="宋体"/>
              </w:rPr>
              <w:t>(stage 2 and stage 3) [9]</w:t>
            </w:r>
            <w:r>
              <w:rPr>
                <w:rFonts w:eastAsia="宋体"/>
                <w:lang w:eastAsia="zh-CN"/>
              </w:rPr>
              <w:t>,</w:t>
            </w:r>
          </w:p>
          <w:p w14:paraId="32EE7673" w14:textId="77777777" w:rsidR="00801F37" w:rsidRDefault="00801F37">
            <w:pPr>
              <w:pStyle w:val="TAL"/>
              <w:keepNext w:val="0"/>
              <w:keepLines w:val="0"/>
              <w:rPr>
                <w:rFonts w:eastAsia="宋体"/>
                <w:lang w:eastAsia="zh-CN"/>
              </w:rPr>
            </w:pPr>
            <w:r>
              <w:rPr>
                <w:rFonts w:eastAsia="宋体"/>
                <w:lang w:eastAsia="zh-CN"/>
              </w:rPr>
              <w:t xml:space="preserve">TS 28.552 </w:t>
            </w:r>
            <w:r>
              <w:rPr>
                <w:rFonts w:eastAsia="宋体"/>
              </w:rPr>
              <w:t>(PM) [5]</w:t>
            </w:r>
            <w:r>
              <w:rPr>
                <w:rFonts w:eastAsia="宋体"/>
                <w:lang w:eastAsia="zh-CN"/>
              </w:rPr>
              <w:t>,</w:t>
            </w:r>
          </w:p>
          <w:p w14:paraId="0142F2F2" w14:textId="77777777" w:rsidR="00801F37" w:rsidRDefault="00801F37">
            <w:pPr>
              <w:pStyle w:val="TAL"/>
              <w:keepNext w:val="0"/>
              <w:keepLines w:val="0"/>
              <w:rPr>
                <w:rFonts w:eastAsia="宋体"/>
                <w:lang w:eastAsia="zh-CN"/>
              </w:rPr>
            </w:pPr>
            <w:r>
              <w:rPr>
                <w:rFonts w:eastAsia="宋体"/>
                <w:lang w:eastAsia="zh-CN"/>
              </w:rPr>
              <w:t xml:space="preserve">TS 28.554 </w:t>
            </w:r>
            <w:r>
              <w:rPr>
                <w:rFonts w:eastAsia="宋体"/>
              </w:rPr>
              <w:t>(KPI) [6]</w:t>
            </w:r>
          </w:p>
        </w:tc>
      </w:tr>
      <w:tr w:rsidR="00801F37" w14:paraId="76D2A1F9"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39A9C0EA" w14:textId="77777777" w:rsidR="00801F37" w:rsidRDefault="00801F37">
            <w:pPr>
              <w:pStyle w:val="TAC"/>
              <w:keepNext w:val="0"/>
              <w:keepLines w:val="0"/>
              <w:rPr>
                <w:rFonts w:eastAsia="宋体"/>
                <w:lang w:eastAsia="zh-CN"/>
              </w:rPr>
            </w:pPr>
            <w:r>
              <w:rPr>
                <w:rFonts w:eastAsia="宋体"/>
                <w:lang w:eastAsia="zh-CN"/>
              </w:rPr>
              <w:t>15</w:t>
            </w:r>
          </w:p>
        </w:tc>
        <w:tc>
          <w:tcPr>
            <w:tcW w:w="5103" w:type="dxa"/>
            <w:tcBorders>
              <w:top w:val="single" w:sz="4" w:space="0" w:color="auto"/>
              <w:left w:val="single" w:sz="4" w:space="0" w:color="auto"/>
              <w:bottom w:val="single" w:sz="4" w:space="0" w:color="auto"/>
              <w:right w:val="single" w:sz="4" w:space="0" w:color="auto"/>
            </w:tcBorders>
            <w:hideMark/>
          </w:tcPr>
          <w:p w14:paraId="405AA75C" w14:textId="77777777" w:rsidR="00801F37" w:rsidRDefault="00801F37">
            <w:pPr>
              <w:pStyle w:val="TAL"/>
              <w:keepNext w:val="0"/>
              <w:keepLines w:val="0"/>
              <w:rPr>
                <w:rFonts w:eastAsia="宋体"/>
                <w:lang w:eastAsia="zh-CN"/>
              </w:rPr>
            </w:pPr>
            <w:r>
              <w:rPr>
                <w:rFonts w:eastAsia="宋体"/>
                <w:lang w:eastAsia="zh-CN"/>
              </w:rPr>
              <w:t>Management Data Analytics</w:t>
            </w:r>
          </w:p>
        </w:tc>
        <w:tc>
          <w:tcPr>
            <w:tcW w:w="3941" w:type="dxa"/>
            <w:tcBorders>
              <w:top w:val="single" w:sz="4" w:space="0" w:color="auto"/>
              <w:left w:val="single" w:sz="4" w:space="0" w:color="auto"/>
              <w:bottom w:val="single" w:sz="4" w:space="0" w:color="auto"/>
              <w:right w:val="single" w:sz="4" w:space="0" w:color="auto"/>
            </w:tcBorders>
            <w:hideMark/>
          </w:tcPr>
          <w:p w14:paraId="70D3578D" w14:textId="77777777" w:rsidR="00801F37" w:rsidRDefault="00801F37">
            <w:pPr>
              <w:pStyle w:val="TAL"/>
              <w:keepNext w:val="0"/>
              <w:keepLines w:val="0"/>
              <w:rPr>
                <w:rFonts w:eastAsia="宋体"/>
                <w:lang w:eastAsia="zh-CN"/>
              </w:rPr>
            </w:pPr>
            <w:r>
              <w:rPr>
                <w:rFonts w:eastAsia="宋体"/>
                <w:lang w:eastAsia="zh-CN"/>
              </w:rPr>
              <w:t xml:space="preserve">TS 28.104 </w:t>
            </w:r>
            <w:r>
              <w:rPr>
                <w:rFonts w:eastAsia="宋体"/>
              </w:rPr>
              <w:t>(stage 1, stage 2 and stage 3)</w:t>
            </w:r>
            <w:r>
              <w:rPr>
                <w:rFonts w:eastAsia="宋体"/>
                <w:lang w:eastAsia="zh-CN"/>
              </w:rPr>
              <w:t xml:space="preserve"> [57]</w:t>
            </w:r>
          </w:p>
        </w:tc>
      </w:tr>
      <w:tr w:rsidR="00801F37" w14:paraId="1B762EE2"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099CC113" w14:textId="77777777" w:rsidR="00801F37" w:rsidRDefault="00801F37">
            <w:pPr>
              <w:pStyle w:val="TAC"/>
              <w:keepNext w:val="0"/>
              <w:keepLines w:val="0"/>
              <w:rPr>
                <w:rFonts w:eastAsia="宋体"/>
                <w:lang w:eastAsia="zh-CN"/>
              </w:rPr>
            </w:pPr>
            <w:r>
              <w:rPr>
                <w:rFonts w:eastAsia="宋体"/>
                <w:lang w:eastAsia="zh-CN"/>
              </w:rPr>
              <w:t>16</w:t>
            </w:r>
          </w:p>
        </w:tc>
        <w:tc>
          <w:tcPr>
            <w:tcW w:w="5103" w:type="dxa"/>
            <w:tcBorders>
              <w:top w:val="single" w:sz="4" w:space="0" w:color="auto"/>
              <w:left w:val="single" w:sz="4" w:space="0" w:color="auto"/>
              <w:bottom w:val="single" w:sz="4" w:space="0" w:color="auto"/>
              <w:right w:val="single" w:sz="4" w:space="0" w:color="auto"/>
            </w:tcBorders>
            <w:hideMark/>
          </w:tcPr>
          <w:p w14:paraId="5DA7B3DE" w14:textId="77777777" w:rsidR="00801F37" w:rsidRDefault="00801F37">
            <w:pPr>
              <w:pStyle w:val="TAL"/>
              <w:keepNext w:val="0"/>
              <w:keepLines w:val="0"/>
              <w:rPr>
                <w:rFonts w:eastAsia="宋体"/>
                <w:lang w:eastAsia="zh-CN"/>
              </w:rPr>
            </w:pPr>
            <w:r>
              <w:rPr>
                <w:rFonts w:eastAsia="宋体"/>
              </w:rPr>
              <w:t>5G SON management</w:t>
            </w:r>
          </w:p>
        </w:tc>
        <w:tc>
          <w:tcPr>
            <w:tcW w:w="3941" w:type="dxa"/>
            <w:tcBorders>
              <w:top w:val="single" w:sz="4" w:space="0" w:color="auto"/>
              <w:left w:val="single" w:sz="4" w:space="0" w:color="auto"/>
              <w:bottom w:val="single" w:sz="4" w:space="0" w:color="auto"/>
              <w:right w:val="single" w:sz="4" w:space="0" w:color="auto"/>
            </w:tcBorders>
            <w:hideMark/>
          </w:tcPr>
          <w:p w14:paraId="05AC2DCF" w14:textId="77777777" w:rsidR="00801F37" w:rsidRDefault="00801F37">
            <w:pPr>
              <w:pStyle w:val="TAL"/>
              <w:keepNext w:val="0"/>
              <w:keepLines w:val="0"/>
              <w:rPr>
                <w:rFonts w:eastAsia="宋体"/>
              </w:rPr>
            </w:pPr>
            <w:r>
              <w:rPr>
                <w:rFonts w:eastAsia="宋体"/>
              </w:rPr>
              <w:t>TS 28.313 (stage 1, stage 2 and stage 3) [58],</w:t>
            </w:r>
          </w:p>
          <w:p w14:paraId="39660FBA" w14:textId="77777777" w:rsidR="00801F37" w:rsidRDefault="00801F37">
            <w:pPr>
              <w:pStyle w:val="TAL"/>
              <w:keepNext w:val="0"/>
              <w:keepLines w:val="0"/>
              <w:rPr>
                <w:rFonts w:eastAsia="宋体"/>
                <w:lang w:eastAsia="zh-CN"/>
              </w:rPr>
            </w:pPr>
            <w:r>
              <w:rPr>
                <w:rFonts w:eastAsia="宋体"/>
              </w:rPr>
              <w:t>TS 28.541 (stage 2 and stage 3) [4]</w:t>
            </w:r>
          </w:p>
        </w:tc>
      </w:tr>
      <w:tr w:rsidR="00801F37" w14:paraId="7AAC7398"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1FF1658D" w14:textId="77777777" w:rsidR="00801F37" w:rsidRDefault="00801F37">
            <w:pPr>
              <w:pStyle w:val="TAC"/>
              <w:keepNext w:val="0"/>
              <w:keepLines w:val="0"/>
              <w:rPr>
                <w:rFonts w:eastAsia="宋体"/>
                <w:lang w:eastAsia="zh-CN"/>
              </w:rPr>
            </w:pPr>
            <w:r>
              <w:rPr>
                <w:rFonts w:eastAsia="宋体"/>
                <w:lang w:eastAsia="zh-CN"/>
              </w:rPr>
              <w:t>17</w:t>
            </w:r>
          </w:p>
        </w:tc>
        <w:tc>
          <w:tcPr>
            <w:tcW w:w="5103" w:type="dxa"/>
            <w:tcBorders>
              <w:top w:val="single" w:sz="4" w:space="0" w:color="auto"/>
              <w:left w:val="single" w:sz="4" w:space="0" w:color="auto"/>
              <w:bottom w:val="single" w:sz="4" w:space="0" w:color="auto"/>
              <w:right w:val="single" w:sz="4" w:space="0" w:color="auto"/>
            </w:tcBorders>
            <w:hideMark/>
          </w:tcPr>
          <w:p w14:paraId="0AD196B6" w14:textId="77777777" w:rsidR="00801F37" w:rsidRDefault="00801F37">
            <w:pPr>
              <w:pStyle w:val="TAL"/>
              <w:keepNext w:val="0"/>
              <w:keepLines w:val="0"/>
              <w:rPr>
                <w:rFonts w:eastAsia="宋体"/>
              </w:rPr>
            </w:pPr>
            <w:r>
              <w:rPr>
                <w:rFonts w:eastAsia="宋体"/>
              </w:rPr>
              <w:t>Plug and Connect</w:t>
            </w:r>
          </w:p>
        </w:tc>
        <w:tc>
          <w:tcPr>
            <w:tcW w:w="3941" w:type="dxa"/>
            <w:tcBorders>
              <w:top w:val="single" w:sz="4" w:space="0" w:color="auto"/>
              <w:left w:val="single" w:sz="4" w:space="0" w:color="auto"/>
              <w:bottom w:val="single" w:sz="4" w:space="0" w:color="auto"/>
              <w:right w:val="single" w:sz="4" w:space="0" w:color="auto"/>
            </w:tcBorders>
            <w:hideMark/>
          </w:tcPr>
          <w:p w14:paraId="258F7858" w14:textId="77777777" w:rsidR="00801F37" w:rsidRDefault="00801F37">
            <w:pPr>
              <w:pStyle w:val="TAL"/>
              <w:keepNext w:val="0"/>
              <w:keepLines w:val="0"/>
              <w:rPr>
                <w:rFonts w:eastAsia="宋体"/>
              </w:rPr>
            </w:pPr>
            <w:r>
              <w:rPr>
                <w:rFonts w:eastAsia="宋体"/>
              </w:rPr>
              <w:t>TS 28.314 (stage 1)</w:t>
            </w:r>
            <w:r>
              <w:rPr>
                <w:rFonts w:eastAsia="宋体"/>
                <w:lang w:eastAsia="zh-CN"/>
              </w:rPr>
              <w:t xml:space="preserve"> [59]</w:t>
            </w:r>
            <w:r>
              <w:rPr>
                <w:rFonts w:eastAsia="宋体"/>
              </w:rPr>
              <w:t>,</w:t>
            </w:r>
          </w:p>
          <w:p w14:paraId="0C08929A" w14:textId="77777777" w:rsidR="00801F37" w:rsidRDefault="00801F37">
            <w:pPr>
              <w:pStyle w:val="TAL"/>
              <w:keepNext w:val="0"/>
              <w:keepLines w:val="0"/>
              <w:rPr>
                <w:rFonts w:eastAsia="宋体"/>
              </w:rPr>
            </w:pPr>
            <w:r>
              <w:rPr>
                <w:rFonts w:eastAsia="宋体"/>
              </w:rPr>
              <w:t xml:space="preserve">TS 28.315 (stage 2) [60], </w:t>
            </w:r>
          </w:p>
          <w:p w14:paraId="3FECCE20" w14:textId="77777777" w:rsidR="00801F37" w:rsidRDefault="00801F37">
            <w:pPr>
              <w:pStyle w:val="TAL"/>
              <w:keepNext w:val="0"/>
              <w:keepLines w:val="0"/>
              <w:rPr>
                <w:rFonts w:eastAsia="宋体"/>
              </w:rPr>
            </w:pPr>
            <w:r>
              <w:rPr>
                <w:rFonts w:eastAsia="宋体"/>
              </w:rPr>
              <w:t>TS 28.316 (stage 3) [61]</w:t>
            </w:r>
          </w:p>
        </w:tc>
      </w:tr>
      <w:tr w:rsidR="00801F37" w14:paraId="35800FFF"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44DB837B" w14:textId="77777777" w:rsidR="00801F37" w:rsidRDefault="00801F37">
            <w:pPr>
              <w:pStyle w:val="TAC"/>
              <w:keepNext w:val="0"/>
              <w:keepLines w:val="0"/>
              <w:rPr>
                <w:rFonts w:eastAsia="宋体"/>
                <w:lang w:eastAsia="zh-CN"/>
              </w:rPr>
            </w:pPr>
            <w:r>
              <w:rPr>
                <w:rFonts w:eastAsia="宋体"/>
                <w:lang w:eastAsia="zh-CN"/>
              </w:rPr>
              <w:t>18</w:t>
            </w:r>
          </w:p>
        </w:tc>
        <w:tc>
          <w:tcPr>
            <w:tcW w:w="5103" w:type="dxa"/>
            <w:tcBorders>
              <w:top w:val="single" w:sz="4" w:space="0" w:color="auto"/>
              <w:left w:val="single" w:sz="4" w:space="0" w:color="auto"/>
              <w:bottom w:val="single" w:sz="4" w:space="0" w:color="auto"/>
              <w:right w:val="single" w:sz="4" w:space="0" w:color="auto"/>
            </w:tcBorders>
            <w:hideMark/>
          </w:tcPr>
          <w:p w14:paraId="344FE9DD" w14:textId="77777777" w:rsidR="00801F37" w:rsidRDefault="00801F37">
            <w:pPr>
              <w:pStyle w:val="TAL"/>
              <w:keepNext w:val="0"/>
              <w:keepLines w:val="0"/>
              <w:rPr>
                <w:rFonts w:eastAsia="宋体"/>
              </w:rPr>
            </w:pPr>
            <w:r>
              <w:rPr>
                <w:rFonts w:eastAsia="宋体"/>
                <w:lang w:eastAsia="zh-CN"/>
              </w:rPr>
              <w:t>Self-configuration of Radio Access Network Entities (RANSC)</w:t>
            </w:r>
          </w:p>
        </w:tc>
        <w:tc>
          <w:tcPr>
            <w:tcW w:w="3941" w:type="dxa"/>
            <w:tcBorders>
              <w:top w:val="single" w:sz="4" w:space="0" w:color="auto"/>
              <w:left w:val="single" w:sz="4" w:space="0" w:color="auto"/>
              <w:bottom w:val="single" w:sz="4" w:space="0" w:color="auto"/>
              <w:right w:val="single" w:sz="4" w:space="0" w:color="auto"/>
            </w:tcBorders>
            <w:hideMark/>
          </w:tcPr>
          <w:p w14:paraId="78CB9780" w14:textId="77777777" w:rsidR="00801F37" w:rsidRDefault="00801F37">
            <w:pPr>
              <w:pStyle w:val="TAL"/>
              <w:keepNext w:val="0"/>
              <w:keepLines w:val="0"/>
              <w:rPr>
                <w:rFonts w:eastAsia="宋体"/>
              </w:rPr>
            </w:pPr>
            <w:r>
              <w:rPr>
                <w:rFonts w:eastAsia="宋体"/>
                <w:lang w:eastAsia="zh-CN"/>
              </w:rPr>
              <w:t xml:space="preserve">TS 28.317 </w:t>
            </w:r>
            <w:r>
              <w:rPr>
                <w:rFonts w:eastAsia="宋体"/>
              </w:rPr>
              <w:t>(stage 1, stage 2 and stage 3)</w:t>
            </w:r>
            <w:r>
              <w:rPr>
                <w:rFonts w:eastAsia="宋体"/>
                <w:lang w:eastAsia="zh-CN"/>
              </w:rPr>
              <w:t xml:space="preserve"> [67]</w:t>
            </w:r>
          </w:p>
        </w:tc>
      </w:tr>
      <w:tr w:rsidR="00801F37" w14:paraId="008BEC29"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0CF28547" w14:textId="77777777" w:rsidR="00801F37" w:rsidRDefault="00801F37">
            <w:pPr>
              <w:pStyle w:val="TAC"/>
              <w:keepNext w:val="0"/>
              <w:keepLines w:val="0"/>
              <w:rPr>
                <w:rFonts w:eastAsia="宋体"/>
                <w:lang w:eastAsia="zh-CN"/>
              </w:rPr>
            </w:pPr>
            <w:r>
              <w:rPr>
                <w:rFonts w:eastAsia="宋体"/>
                <w:lang w:eastAsia="zh-CN"/>
              </w:rPr>
              <w:t>19</w:t>
            </w:r>
          </w:p>
        </w:tc>
        <w:tc>
          <w:tcPr>
            <w:tcW w:w="5103" w:type="dxa"/>
            <w:tcBorders>
              <w:top w:val="single" w:sz="4" w:space="0" w:color="auto"/>
              <w:left w:val="single" w:sz="4" w:space="0" w:color="auto"/>
              <w:bottom w:val="single" w:sz="4" w:space="0" w:color="auto"/>
              <w:right w:val="single" w:sz="4" w:space="0" w:color="auto"/>
            </w:tcBorders>
            <w:hideMark/>
          </w:tcPr>
          <w:p w14:paraId="4EEFADE3" w14:textId="77777777" w:rsidR="00801F37" w:rsidRDefault="00801F37">
            <w:pPr>
              <w:pStyle w:val="TAL"/>
              <w:keepNext w:val="0"/>
              <w:keepLines w:val="0"/>
              <w:rPr>
                <w:rFonts w:eastAsia="宋体"/>
              </w:rPr>
            </w:pPr>
            <w:r>
              <w:rPr>
                <w:rFonts w:eastAsia="宋体"/>
              </w:rPr>
              <w:t>Policy management</w:t>
            </w:r>
          </w:p>
        </w:tc>
        <w:tc>
          <w:tcPr>
            <w:tcW w:w="3941" w:type="dxa"/>
            <w:tcBorders>
              <w:top w:val="single" w:sz="4" w:space="0" w:color="auto"/>
              <w:left w:val="single" w:sz="4" w:space="0" w:color="auto"/>
              <w:bottom w:val="single" w:sz="4" w:space="0" w:color="auto"/>
              <w:right w:val="single" w:sz="4" w:space="0" w:color="auto"/>
            </w:tcBorders>
            <w:hideMark/>
          </w:tcPr>
          <w:p w14:paraId="5BEEC70A" w14:textId="77777777" w:rsidR="00801F37" w:rsidRDefault="00801F37">
            <w:pPr>
              <w:pStyle w:val="TAL"/>
              <w:keepNext w:val="0"/>
              <w:keepLines w:val="0"/>
              <w:rPr>
                <w:rFonts w:eastAsia="宋体"/>
              </w:rPr>
            </w:pPr>
            <w:r>
              <w:rPr>
                <w:rFonts w:eastAsia="宋体"/>
              </w:rPr>
              <w:t xml:space="preserve">TS 28.555 (stage 1) [62], </w:t>
            </w:r>
          </w:p>
          <w:p w14:paraId="7256A1D9" w14:textId="77777777" w:rsidR="00801F37" w:rsidRDefault="00801F37">
            <w:pPr>
              <w:pStyle w:val="TAL"/>
              <w:keepNext w:val="0"/>
              <w:keepLines w:val="0"/>
              <w:rPr>
                <w:rFonts w:eastAsia="宋体"/>
              </w:rPr>
            </w:pPr>
            <w:r>
              <w:rPr>
                <w:rFonts w:eastAsia="宋体"/>
              </w:rPr>
              <w:t>TS 28.556 (stage 2 and stage 3) [63]</w:t>
            </w:r>
          </w:p>
        </w:tc>
      </w:tr>
      <w:tr w:rsidR="00801F37" w14:paraId="6CCB7847"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12EF8AC8" w14:textId="77777777" w:rsidR="00801F37" w:rsidRDefault="00801F37">
            <w:pPr>
              <w:pStyle w:val="TAC"/>
              <w:keepNext w:val="0"/>
              <w:keepLines w:val="0"/>
              <w:rPr>
                <w:rFonts w:eastAsia="宋体"/>
                <w:lang w:eastAsia="zh-CN"/>
              </w:rPr>
            </w:pPr>
            <w:r>
              <w:rPr>
                <w:rFonts w:eastAsia="宋体"/>
                <w:lang w:eastAsia="zh-CN"/>
              </w:rPr>
              <w:t>20</w:t>
            </w:r>
          </w:p>
        </w:tc>
        <w:tc>
          <w:tcPr>
            <w:tcW w:w="5103" w:type="dxa"/>
            <w:tcBorders>
              <w:top w:val="single" w:sz="4" w:space="0" w:color="auto"/>
              <w:left w:val="single" w:sz="4" w:space="0" w:color="auto"/>
              <w:bottom w:val="single" w:sz="4" w:space="0" w:color="auto"/>
              <w:right w:val="single" w:sz="4" w:space="0" w:color="auto"/>
            </w:tcBorders>
            <w:hideMark/>
          </w:tcPr>
          <w:p w14:paraId="0AABE2BE" w14:textId="77777777" w:rsidR="00801F37" w:rsidRDefault="00801F37">
            <w:pPr>
              <w:pStyle w:val="TAL"/>
              <w:keepNext w:val="0"/>
              <w:keepLines w:val="0"/>
              <w:rPr>
                <w:rFonts w:eastAsia="宋体"/>
              </w:rPr>
            </w:pPr>
            <w:r>
              <w:rPr>
                <w:rFonts w:eastAsia="宋体"/>
              </w:rPr>
              <w:t>Close-loop SLS</w:t>
            </w:r>
          </w:p>
        </w:tc>
        <w:tc>
          <w:tcPr>
            <w:tcW w:w="3941" w:type="dxa"/>
            <w:tcBorders>
              <w:top w:val="single" w:sz="4" w:space="0" w:color="auto"/>
              <w:left w:val="single" w:sz="4" w:space="0" w:color="auto"/>
              <w:bottom w:val="single" w:sz="4" w:space="0" w:color="auto"/>
              <w:right w:val="single" w:sz="4" w:space="0" w:color="auto"/>
            </w:tcBorders>
            <w:hideMark/>
          </w:tcPr>
          <w:p w14:paraId="7F2647F5" w14:textId="77777777" w:rsidR="00801F37" w:rsidRDefault="00801F37">
            <w:pPr>
              <w:pStyle w:val="TAL"/>
              <w:keepNext w:val="0"/>
              <w:keepLines w:val="0"/>
              <w:rPr>
                <w:rFonts w:eastAsia="宋体"/>
              </w:rPr>
            </w:pPr>
            <w:r>
              <w:rPr>
                <w:rFonts w:eastAsia="宋体"/>
              </w:rPr>
              <w:t xml:space="preserve">TS 28.535 (stage 1) [37], </w:t>
            </w:r>
          </w:p>
          <w:p w14:paraId="7AA37BA6" w14:textId="77777777" w:rsidR="00801F37" w:rsidRDefault="00801F37">
            <w:pPr>
              <w:pStyle w:val="TAL"/>
              <w:keepNext w:val="0"/>
              <w:keepLines w:val="0"/>
              <w:rPr>
                <w:rFonts w:eastAsia="宋体"/>
              </w:rPr>
            </w:pPr>
            <w:r>
              <w:rPr>
                <w:rFonts w:eastAsia="宋体"/>
              </w:rPr>
              <w:t>TS 28.536 (stage 2 and stage 3) [38]</w:t>
            </w:r>
          </w:p>
        </w:tc>
      </w:tr>
      <w:tr w:rsidR="00801F37" w14:paraId="254FB38A"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54D22810" w14:textId="77777777" w:rsidR="00801F37" w:rsidRDefault="00801F37">
            <w:pPr>
              <w:pStyle w:val="TAC"/>
              <w:keepNext w:val="0"/>
              <w:keepLines w:val="0"/>
              <w:rPr>
                <w:rFonts w:eastAsia="宋体"/>
                <w:lang w:eastAsia="zh-CN"/>
              </w:rPr>
            </w:pPr>
            <w:r>
              <w:rPr>
                <w:rFonts w:eastAsia="宋体"/>
                <w:lang w:eastAsia="zh-CN"/>
              </w:rPr>
              <w:t>21</w:t>
            </w:r>
          </w:p>
        </w:tc>
        <w:tc>
          <w:tcPr>
            <w:tcW w:w="5103" w:type="dxa"/>
            <w:tcBorders>
              <w:top w:val="single" w:sz="4" w:space="0" w:color="auto"/>
              <w:left w:val="single" w:sz="4" w:space="0" w:color="auto"/>
              <w:bottom w:val="single" w:sz="4" w:space="0" w:color="auto"/>
              <w:right w:val="single" w:sz="4" w:space="0" w:color="auto"/>
            </w:tcBorders>
            <w:hideMark/>
          </w:tcPr>
          <w:p w14:paraId="1D57D9C9" w14:textId="77777777" w:rsidR="00801F37" w:rsidRDefault="00801F37">
            <w:pPr>
              <w:pStyle w:val="TAL"/>
              <w:keepNext w:val="0"/>
              <w:keepLines w:val="0"/>
              <w:rPr>
                <w:rFonts w:eastAsia="宋体"/>
              </w:rPr>
            </w:pPr>
            <w:r>
              <w:rPr>
                <w:rFonts w:eastAsia="宋体"/>
              </w:rPr>
              <w:t xml:space="preserve">Intent-driven management </w:t>
            </w:r>
          </w:p>
        </w:tc>
        <w:tc>
          <w:tcPr>
            <w:tcW w:w="3941" w:type="dxa"/>
            <w:tcBorders>
              <w:top w:val="single" w:sz="4" w:space="0" w:color="auto"/>
              <w:left w:val="single" w:sz="4" w:space="0" w:color="auto"/>
              <w:bottom w:val="single" w:sz="4" w:space="0" w:color="auto"/>
              <w:right w:val="single" w:sz="4" w:space="0" w:color="auto"/>
            </w:tcBorders>
            <w:hideMark/>
          </w:tcPr>
          <w:p w14:paraId="4E4AC40B" w14:textId="77777777" w:rsidR="00801F37" w:rsidRDefault="00801F37">
            <w:pPr>
              <w:pStyle w:val="TAL"/>
              <w:keepNext w:val="0"/>
              <w:keepLines w:val="0"/>
              <w:rPr>
                <w:rFonts w:eastAsia="宋体"/>
              </w:rPr>
            </w:pPr>
            <w:r>
              <w:rPr>
                <w:rFonts w:eastAsia="宋体"/>
              </w:rPr>
              <w:t>TS 28.312 (stage 1, stage 2 and stage 3)</w:t>
            </w:r>
            <w:r>
              <w:rPr>
                <w:rFonts w:eastAsia="宋体"/>
                <w:lang w:eastAsia="zh-CN"/>
              </w:rPr>
              <w:t xml:space="preserve"> [46]</w:t>
            </w:r>
          </w:p>
        </w:tc>
      </w:tr>
      <w:tr w:rsidR="00801F37" w14:paraId="4E57F863"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7DA76AEE" w14:textId="77777777" w:rsidR="00801F37" w:rsidRDefault="00801F37">
            <w:pPr>
              <w:pStyle w:val="TAC"/>
              <w:keepNext w:val="0"/>
              <w:keepLines w:val="0"/>
              <w:rPr>
                <w:rFonts w:eastAsia="宋体"/>
                <w:lang w:eastAsia="zh-CN"/>
              </w:rPr>
            </w:pPr>
            <w:r>
              <w:rPr>
                <w:rFonts w:eastAsia="宋体"/>
                <w:lang w:eastAsia="zh-CN"/>
              </w:rPr>
              <w:t>22</w:t>
            </w:r>
          </w:p>
        </w:tc>
        <w:tc>
          <w:tcPr>
            <w:tcW w:w="5103" w:type="dxa"/>
            <w:tcBorders>
              <w:top w:val="single" w:sz="4" w:space="0" w:color="auto"/>
              <w:left w:val="single" w:sz="4" w:space="0" w:color="auto"/>
              <w:bottom w:val="single" w:sz="4" w:space="0" w:color="auto"/>
              <w:right w:val="single" w:sz="4" w:space="0" w:color="auto"/>
            </w:tcBorders>
            <w:hideMark/>
          </w:tcPr>
          <w:p w14:paraId="1ABE1656" w14:textId="77777777" w:rsidR="00801F37" w:rsidRDefault="00801F37">
            <w:pPr>
              <w:pStyle w:val="TAL"/>
              <w:keepNext w:val="0"/>
              <w:keepLines w:val="0"/>
              <w:rPr>
                <w:rFonts w:eastAsia="宋体"/>
              </w:rPr>
            </w:pPr>
            <w:r>
              <w:rPr>
                <w:rFonts w:eastAsia="宋体"/>
              </w:rPr>
              <w:t>Management service discovery</w:t>
            </w:r>
          </w:p>
        </w:tc>
        <w:tc>
          <w:tcPr>
            <w:tcW w:w="3941" w:type="dxa"/>
            <w:tcBorders>
              <w:top w:val="single" w:sz="4" w:space="0" w:color="auto"/>
              <w:left w:val="single" w:sz="4" w:space="0" w:color="auto"/>
              <w:bottom w:val="single" w:sz="4" w:space="0" w:color="auto"/>
              <w:right w:val="single" w:sz="4" w:space="0" w:color="auto"/>
            </w:tcBorders>
            <w:hideMark/>
          </w:tcPr>
          <w:p w14:paraId="096BAE0C" w14:textId="77777777" w:rsidR="00801F37" w:rsidRDefault="00801F37">
            <w:pPr>
              <w:pStyle w:val="TAL"/>
              <w:keepNext w:val="0"/>
              <w:keepLines w:val="0"/>
              <w:rPr>
                <w:rFonts w:eastAsia="宋体"/>
              </w:rPr>
            </w:pPr>
            <w:r>
              <w:rPr>
                <w:rFonts w:eastAsia="宋体"/>
              </w:rPr>
              <w:t>TS 28.530 (stage 1) [3],</w:t>
            </w:r>
          </w:p>
          <w:p w14:paraId="0300BCCF" w14:textId="77777777" w:rsidR="00801F37" w:rsidRDefault="00801F37">
            <w:pPr>
              <w:pStyle w:val="TAL"/>
              <w:keepNext w:val="0"/>
              <w:keepLines w:val="0"/>
              <w:rPr>
                <w:rFonts w:eastAsia="宋体"/>
                <w:lang w:eastAsia="zh-CN"/>
              </w:rPr>
            </w:pPr>
            <w:r>
              <w:rPr>
                <w:rFonts w:eastAsia="宋体"/>
              </w:rPr>
              <w:t>TS 28.533 (stage 1) [36]</w:t>
            </w:r>
          </w:p>
        </w:tc>
      </w:tr>
      <w:tr w:rsidR="00801F37" w14:paraId="153E3B45"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1FE0C7BC" w14:textId="77777777" w:rsidR="00801F37" w:rsidRDefault="00801F37">
            <w:pPr>
              <w:pStyle w:val="TAC"/>
              <w:keepNext w:val="0"/>
              <w:keepLines w:val="0"/>
              <w:rPr>
                <w:rFonts w:eastAsia="宋体"/>
                <w:lang w:eastAsia="zh-CN"/>
              </w:rPr>
            </w:pPr>
            <w:r>
              <w:rPr>
                <w:rFonts w:eastAsia="宋体"/>
                <w:lang w:eastAsia="zh-CN"/>
              </w:rPr>
              <w:t>23</w:t>
            </w:r>
          </w:p>
        </w:tc>
        <w:tc>
          <w:tcPr>
            <w:tcW w:w="5103" w:type="dxa"/>
            <w:tcBorders>
              <w:top w:val="single" w:sz="4" w:space="0" w:color="auto"/>
              <w:left w:val="single" w:sz="4" w:space="0" w:color="auto"/>
              <w:bottom w:val="single" w:sz="4" w:space="0" w:color="auto"/>
              <w:right w:val="single" w:sz="4" w:space="0" w:color="auto"/>
            </w:tcBorders>
            <w:hideMark/>
          </w:tcPr>
          <w:p w14:paraId="0D5B32A5" w14:textId="77777777" w:rsidR="00801F37" w:rsidRDefault="00801F37">
            <w:pPr>
              <w:pStyle w:val="TAL"/>
              <w:keepNext w:val="0"/>
              <w:keepLines w:val="0"/>
              <w:rPr>
                <w:rFonts w:eastAsia="宋体"/>
              </w:rPr>
            </w:pPr>
            <w:r>
              <w:rPr>
                <w:rFonts w:eastAsia="宋体"/>
              </w:rPr>
              <w:t>SLA management</w:t>
            </w:r>
          </w:p>
        </w:tc>
        <w:tc>
          <w:tcPr>
            <w:tcW w:w="3941" w:type="dxa"/>
            <w:tcBorders>
              <w:top w:val="single" w:sz="4" w:space="0" w:color="auto"/>
              <w:left w:val="single" w:sz="4" w:space="0" w:color="auto"/>
              <w:bottom w:val="single" w:sz="4" w:space="0" w:color="auto"/>
              <w:right w:val="single" w:sz="4" w:space="0" w:color="auto"/>
            </w:tcBorders>
            <w:hideMark/>
          </w:tcPr>
          <w:p w14:paraId="7EB29205" w14:textId="77777777" w:rsidR="00801F37" w:rsidRDefault="00801F37">
            <w:pPr>
              <w:pStyle w:val="TAL"/>
              <w:keepNext w:val="0"/>
              <w:keepLines w:val="0"/>
              <w:rPr>
                <w:rFonts w:eastAsia="宋体"/>
              </w:rPr>
            </w:pPr>
            <w:r>
              <w:rPr>
                <w:rFonts w:eastAsia="宋体"/>
              </w:rPr>
              <w:t>TS 28.540 (stage 1) [41],</w:t>
            </w:r>
          </w:p>
          <w:p w14:paraId="2398BEDB" w14:textId="77777777" w:rsidR="00801F37" w:rsidRDefault="00801F37">
            <w:pPr>
              <w:pStyle w:val="TAL"/>
              <w:keepNext w:val="0"/>
              <w:keepLines w:val="0"/>
              <w:rPr>
                <w:rFonts w:eastAsia="宋体"/>
                <w:lang w:eastAsia="zh-CN"/>
              </w:rPr>
            </w:pPr>
            <w:r>
              <w:rPr>
                <w:rFonts w:eastAsia="宋体"/>
              </w:rPr>
              <w:t>TS 28.541 (stage 2 and stage 3) [4]</w:t>
            </w:r>
            <w:r>
              <w:rPr>
                <w:rFonts w:eastAsia="宋体"/>
                <w:lang w:eastAsia="zh-CN"/>
              </w:rPr>
              <w:t xml:space="preserve">, </w:t>
            </w:r>
          </w:p>
          <w:p w14:paraId="35DEA6E9" w14:textId="77777777" w:rsidR="00801F37" w:rsidRDefault="00801F37">
            <w:pPr>
              <w:pStyle w:val="TAL"/>
              <w:keepNext w:val="0"/>
              <w:keepLines w:val="0"/>
              <w:rPr>
                <w:rFonts w:eastAsia="宋体"/>
                <w:lang w:eastAsia="zh-CN"/>
              </w:rPr>
            </w:pPr>
            <w:r>
              <w:rPr>
                <w:rFonts w:eastAsia="宋体"/>
                <w:lang w:eastAsia="zh-CN"/>
              </w:rPr>
              <w:t xml:space="preserve">TS 28.531 </w:t>
            </w:r>
            <w:r>
              <w:rPr>
                <w:rFonts w:eastAsia="宋体"/>
              </w:rPr>
              <w:t>(stage 1)</w:t>
            </w:r>
            <w:r>
              <w:rPr>
                <w:rFonts w:eastAsia="宋体"/>
                <w:lang w:eastAsia="zh-CN"/>
              </w:rPr>
              <w:t xml:space="preserve"> [8],</w:t>
            </w:r>
          </w:p>
          <w:p w14:paraId="39B5F9D5" w14:textId="77777777" w:rsidR="00801F37" w:rsidRDefault="00801F37">
            <w:pPr>
              <w:pStyle w:val="TAL"/>
              <w:keepNext w:val="0"/>
              <w:keepLines w:val="0"/>
              <w:rPr>
                <w:rFonts w:eastAsia="宋体"/>
                <w:lang w:eastAsia="zh-CN"/>
              </w:rPr>
            </w:pPr>
            <w:r>
              <w:rPr>
                <w:rFonts w:eastAsia="宋体"/>
                <w:lang w:eastAsia="zh-CN"/>
              </w:rPr>
              <w:t xml:space="preserve">TS 28.550 </w:t>
            </w:r>
            <w:r>
              <w:rPr>
                <w:rFonts w:eastAsia="宋体"/>
              </w:rPr>
              <w:t>(stage 1) [42]</w:t>
            </w:r>
          </w:p>
        </w:tc>
      </w:tr>
      <w:tr w:rsidR="00801F37" w14:paraId="015A2596"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0F748635" w14:textId="77777777" w:rsidR="00801F37" w:rsidRDefault="00801F37">
            <w:pPr>
              <w:pStyle w:val="TAC"/>
              <w:keepNext w:val="0"/>
              <w:keepLines w:val="0"/>
              <w:rPr>
                <w:rFonts w:eastAsia="宋体"/>
                <w:lang w:eastAsia="zh-CN"/>
              </w:rPr>
            </w:pPr>
            <w:r>
              <w:rPr>
                <w:rFonts w:eastAsia="宋体"/>
                <w:lang w:eastAsia="zh-CN"/>
              </w:rPr>
              <w:t>24</w:t>
            </w:r>
          </w:p>
        </w:tc>
        <w:tc>
          <w:tcPr>
            <w:tcW w:w="5103" w:type="dxa"/>
            <w:tcBorders>
              <w:top w:val="single" w:sz="4" w:space="0" w:color="auto"/>
              <w:left w:val="single" w:sz="4" w:space="0" w:color="auto"/>
              <w:bottom w:val="single" w:sz="4" w:space="0" w:color="auto"/>
              <w:right w:val="single" w:sz="4" w:space="0" w:color="auto"/>
            </w:tcBorders>
            <w:hideMark/>
          </w:tcPr>
          <w:p w14:paraId="044D6551" w14:textId="77777777" w:rsidR="00801F37" w:rsidRDefault="00801F37">
            <w:pPr>
              <w:pStyle w:val="TAL"/>
              <w:keepNext w:val="0"/>
              <w:keepLines w:val="0"/>
              <w:rPr>
                <w:rFonts w:eastAsia="宋体"/>
              </w:rPr>
            </w:pPr>
            <w:r>
              <w:rPr>
                <w:rFonts w:eastAsia="宋体"/>
              </w:rPr>
              <w:t>NPN management</w:t>
            </w:r>
          </w:p>
        </w:tc>
        <w:tc>
          <w:tcPr>
            <w:tcW w:w="3941" w:type="dxa"/>
            <w:tcBorders>
              <w:top w:val="single" w:sz="4" w:space="0" w:color="auto"/>
              <w:left w:val="single" w:sz="4" w:space="0" w:color="auto"/>
              <w:bottom w:val="single" w:sz="4" w:space="0" w:color="auto"/>
              <w:right w:val="single" w:sz="4" w:space="0" w:color="auto"/>
            </w:tcBorders>
            <w:hideMark/>
          </w:tcPr>
          <w:p w14:paraId="28348189" w14:textId="77777777" w:rsidR="00801F37" w:rsidRDefault="00801F37">
            <w:pPr>
              <w:pStyle w:val="TAL"/>
              <w:keepNext w:val="0"/>
              <w:keepLines w:val="0"/>
              <w:rPr>
                <w:rFonts w:eastAsia="宋体"/>
              </w:rPr>
            </w:pPr>
            <w:r>
              <w:rPr>
                <w:rFonts w:eastAsia="宋体"/>
              </w:rPr>
              <w:t>TS 28.557 (stage 1 and stage 2) [47]</w:t>
            </w:r>
          </w:p>
        </w:tc>
      </w:tr>
      <w:tr w:rsidR="00801F37" w14:paraId="2796BEC5"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7A60A389" w14:textId="77777777" w:rsidR="00801F37" w:rsidRDefault="00801F37">
            <w:pPr>
              <w:pStyle w:val="TAC"/>
              <w:keepNext w:val="0"/>
              <w:keepLines w:val="0"/>
              <w:rPr>
                <w:rFonts w:eastAsia="宋体"/>
                <w:lang w:eastAsia="zh-CN"/>
              </w:rPr>
            </w:pPr>
            <w:r>
              <w:rPr>
                <w:rFonts w:eastAsia="宋体"/>
                <w:lang w:eastAsia="zh-CN"/>
              </w:rPr>
              <w:t>25</w:t>
            </w:r>
          </w:p>
        </w:tc>
        <w:tc>
          <w:tcPr>
            <w:tcW w:w="5103" w:type="dxa"/>
            <w:tcBorders>
              <w:top w:val="single" w:sz="4" w:space="0" w:color="auto"/>
              <w:left w:val="single" w:sz="4" w:space="0" w:color="auto"/>
              <w:bottom w:val="single" w:sz="4" w:space="0" w:color="auto"/>
              <w:right w:val="single" w:sz="4" w:space="0" w:color="auto"/>
            </w:tcBorders>
            <w:hideMark/>
          </w:tcPr>
          <w:p w14:paraId="686EB9E0" w14:textId="77777777" w:rsidR="00801F37" w:rsidRDefault="00801F37">
            <w:pPr>
              <w:pStyle w:val="TAL"/>
              <w:keepNext w:val="0"/>
              <w:keepLines w:val="0"/>
              <w:rPr>
                <w:rFonts w:eastAsia="宋体"/>
              </w:rPr>
            </w:pPr>
            <w:r>
              <w:rPr>
                <w:rFonts w:eastAsia="宋体"/>
              </w:rPr>
              <w:t>Network and Service Operations for Energy Utilities (NSOEU)</w:t>
            </w:r>
          </w:p>
        </w:tc>
        <w:tc>
          <w:tcPr>
            <w:tcW w:w="3941" w:type="dxa"/>
            <w:tcBorders>
              <w:top w:val="single" w:sz="4" w:space="0" w:color="auto"/>
              <w:left w:val="single" w:sz="4" w:space="0" w:color="auto"/>
              <w:bottom w:val="single" w:sz="4" w:space="0" w:color="auto"/>
              <w:right w:val="single" w:sz="4" w:space="0" w:color="auto"/>
            </w:tcBorders>
            <w:hideMark/>
          </w:tcPr>
          <w:p w14:paraId="7ADDBC89" w14:textId="77777777" w:rsidR="00801F37" w:rsidRDefault="00801F37">
            <w:pPr>
              <w:pStyle w:val="TAL"/>
              <w:keepNext w:val="0"/>
              <w:keepLines w:val="0"/>
              <w:rPr>
                <w:rFonts w:eastAsia="宋体"/>
              </w:rPr>
            </w:pPr>
            <w:r>
              <w:rPr>
                <w:rFonts w:eastAsia="宋体"/>
                <w:lang w:eastAsia="zh-CN"/>
              </w:rPr>
              <w:t xml:space="preserve">TS 28.318 </w:t>
            </w:r>
            <w:r>
              <w:rPr>
                <w:rFonts w:eastAsia="宋体"/>
              </w:rPr>
              <w:t>(stage 1, stage 2 and stage 3)</w:t>
            </w:r>
            <w:r>
              <w:rPr>
                <w:rFonts w:eastAsia="宋体"/>
                <w:lang w:eastAsia="zh-CN"/>
              </w:rPr>
              <w:t xml:space="preserve"> [69]</w:t>
            </w:r>
          </w:p>
        </w:tc>
      </w:tr>
      <w:tr w:rsidR="00801F37" w14:paraId="7417A2B7" w14:textId="77777777">
        <w:trPr>
          <w:jc w:val="center"/>
        </w:trPr>
        <w:tc>
          <w:tcPr>
            <w:tcW w:w="769" w:type="dxa"/>
            <w:tcBorders>
              <w:top w:val="single" w:sz="4" w:space="0" w:color="auto"/>
              <w:left w:val="single" w:sz="4" w:space="0" w:color="auto"/>
              <w:bottom w:val="single" w:sz="4" w:space="0" w:color="auto"/>
              <w:right w:val="single" w:sz="4" w:space="0" w:color="auto"/>
            </w:tcBorders>
            <w:hideMark/>
          </w:tcPr>
          <w:p w14:paraId="5D214DBA" w14:textId="77777777" w:rsidR="00801F37" w:rsidRDefault="00801F37">
            <w:pPr>
              <w:pStyle w:val="TAC"/>
              <w:keepNext w:val="0"/>
              <w:keepLines w:val="0"/>
              <w:rPr>
                <w:rFonts w:eastAsia="宋体"/>
                <w:lang w:eastAsia="zh-CN"/>
              </w:rPr>
            </w:pPr>
            <w:r>
              <w:rPr>
                <w:rFonts w:eastAsia="宋体"/>
                <w:lang w:eastAsia="zh-CN"/>
              </w:rPr>
              <w:t>26</w:t>
            </w:r>
          </w:p>
        </w:tc>
        <w:tc>
          <w:tcPr>
            <w:tcW w:w="5103" w:type="dxa"/>
            <w:tcBorders>
              <w:top w:val="single" w:sz="4" w:space="0" w:color="auto"/>
              <w:left w:val="single" w:sz="4" w:space="0" w:color="auto"/>
              <w:bottom w:val="single" w:sz="4" w:space="0" w:color="auto"/>
              <w:right w:val="single" w:sz="4" w:space="0" w:color="auto"/>
            </w:tcBorders>
            <w:hideMark/>
          </w:tcPr>
          <w:p w14:paraId="61AFC151" w14:textId="77777777" w:rsidR="00801F37" w:rsidRDefault="00801F37">
            <w:pPr>
              <w:pStyle w:val="TAL"/>
              <w:keepNext w:val="0"/>
              <w:keepLines w:val="0"/>
              <w:rPr>
                <w:rFonts w:eastAsia="宋体"/>
              </w:rPr>
            </w:pPr>
            <w:r>
              <w:rPr>
                <w:rFonts w:eastAsia="宋体"/>
              </w:rPr>
              <w:t>Management of tenant information</w:t>
            </w:r>
          </w:p>
        </w:tc>
        <w:tc>
          <w:tcPr>
            <w:tcW w:w="3941" w:type="dxa"/>
            <w:tcBorders>
              <w:top w:val="single" w:sz="4" w:space="0" w:color="auto"/>
              <w:left w:val="single" w:sz="4" w:space="0" w:color="auto"/>
              <w:bottom w:val="single" w:sz="4" w:space="0" w:color="auto"/>
              <w:right w:val="single" w:sz="4" w:space="0" w:color="auto"/>
            </w:tcBorders>
            <w:hideMark/>
          </w:tcPr>
          <w:p w14:paraId="2E983E15" w14:textId="77777777" w:rsidR="00801F37" w:rsidRDefault="00801F37">
            <w:pPr>
              <w:pStyle w:val="TAL"/>
              <w:keepNext w:val="0"/>
              <w:keepLines w:val="0"/>
              <w:rPr>
                <w:rFonts w:eastAsia="宋体"/>
              </w:rPr>
            </w:pPr>
            <w:r>
              <w:rPr>
                <w:rFonts w:eastAsia="宋体"/>
              </w:rPr>
              <w:t xml:space="preserve">TS 28.530 (stage 1) [3], </w:t>
            </w:r>
          </w:p>
          <w:p w14:paraId="2192768F" w14:textId="77777777" w:rsidR="00801F37" w:rsidRDefault="00801F37">
            <w:pPr>
              <w:pStyle w:val="TAL"/>
              <w:keepNext w:val="0"/>
              <w:keepLines w:val="0"/>
              <w:rPr>
                <w:rFonts w:eastAsia="宋体"/>
              </w:rPr>
            </w:pPr>
            <w:r>
              <w:rPr>
                <w:rFonts w:eastAsia="宋体"/>
              </w:rPr>
              <w:t>TS 28.531 (stage 1) [8],</w:t>
            </w:r>
          </w:p>
          <w:p w14:paraId="0ADB1801" w14:textId="77777777" w:rsidR="00801F37" w:rsidRDefault="00801F37">
            <w:pPr>
              <w:pStyle w:val="TAL"/>
              <w:keepNext w:val="0"/>
              <w:keepLines w:val="0"/>
              <w:rPr>
                <w:rFonts w:eastAsia="宋体"/>
              </w:rPr>
            </w:pPr>
            <w:r>
              <w:rPr>
                <w:rFonts w:eastAsia="宋体"/>
              </w:rPr>
              <w:t>TS 28.533 (stage 1) [36],</w:t>
            </w:r>
          </w:p>
          <w:p w14:paraId="12349FDB" w14:textId="77777777" w:rsidR="00801F37" w:rsidRDefault="00801F37">
            <w:pPr>
              <w:pStyle w:val="TAL"/>
              <w:keepNext w:val="0"/>
              <w:keepLines w:val="0"/>
              <w:rPr>
                <w:rFonts w:eastAsia="宋体"/>
              </w:rPr>
            </w:pPr>
            <w:r>
              <w:rPr>
                <w:rFonts w:eastAsia="宋体"/>
              </w:rPr>
              <w:t>TS 28.550 (stage 1) [42],</w:t>
            </w:r>
          </w:p>
          <w:p w14:paraId="07E53E99" w14:textId="77777777" w:rsidR="00801F37" w:rsidRDefault="00801F37">
            <w:pPr>
              <w:pStyle w:val="TAL"/>
              <w:keepNext w:val="0"/>
              <w:keepLines w:val="0"/>
              <w:rPr>
                <w:rFonts w:eastAsia="宋体"/>
              </w:rPr>
            </w:pPr>
            <w:r>
              <w:rPr>
                <w:rFonts w:eastAsia="宋体"/>
              </w:rPr>
              <w:t>TS 28.552 (PM) [5],</w:t>
            </w:r>
          </w:p>
          <w:p w14:paraId="009F233E" w14:textId="77777777" w:rsidR="00801F37" w:rsidRDefault="00801F37">
            <w:pPr>
              <w:pStyle w:val="TAL"/>
              <w:keepNext w:val="0"/>
              <w:keepLines w:val="0"/>
              <w:rPr>
                <w:rFonts w:eastAsia="宋体"/>
              </w:rPr>
            </w:pPr>
            <w:r>
              <w:rPr>
                <w:rFonts w:eastAsia="宋体"/>
              </w:rPr>
              <w:t>TS 28.541 (stage 2 and stage 3) [4]</w:t>
            </w:r>
          </w:p>
        </w:tc>
      </w:tr>
    </w:tbl>
    <w:p w14:paraId="49CA323A" w14:textId="77777777" w:rsidR="00801F37" w:rsidRDefault="00801F37" w:rsidP="00801F37">
      <w:pPr>
        <w:pStyle w:val="B1"/>
      </w:pPr>
    </w:p>
    <w:p w14:paraId="0C80AAAC" w14:textId="6CF5C817" w:rsidR="000E0013" w:rsidRPr="009C211B" w:rsidRDefault="00801F37" w:rsidP="00801F37">
      <w:pPr>
        <w:overflowPunct w:val="0"/>
        <w:autoSpaceDE w:val="0"/>
        <w:autoSpaceDN w:val="0"/>
        <w:adjustRightInd w:val="0"/>
        <w:textAlignment w:val="baseline"/>
        <w:rPr>
          <w:lang w:eastAsia="zh-CN"/>
        </w:rPr>
      </w:pPr>
      <w:r>
        <w:rPr>
          <w:lang w:eastAsia="zh-CN"/>
        </w:rPr>
        <w:br w:type="page"/>
      </w:r>
    </w:p>
    <w:p w14:paraId="232A1AA2" w14:textId="1298C295" w:rsidR="007C4FF8" w:rsidRDefault="007C4FF8">
      <w:pPr>
        <w:rPr>
          <w:noProof/>
        </w:rPr>
      </w:pPr>
    </w:p>
    <w:p w14:paraId="214C8F05" w14:textId="6F4BEA81" w:rsidR="007C4FF8" w:rsidRDefault="00EA2A4B" w:rsidP="007C4FF8">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End</w:t>
      </w:r>
      <w:r>
        <w:rPr>
          <w:b/>
          <w:i/>
        </w:rPr>
        <w:t xml:space="preserve"> of</w:t>
      </w:r>
      <w:r w:rsidR="007C4FF8">
        <w:rPr>
          <w:b/>
          <w:i/>
        </w:rPr>
        <w:t xml:space="preserve"> change</w:t>
      </w:r>
      <w:r>
        <w:rPr>
          <w:b/>
          <w:i/>
        </w:rPr>
        <w:t>s</w:t>
      </w:r>
    </w:p>
    <w:p w14:paraId="1557EA72" w14:textId="062DB94B" w:rsidR="007C4FF8" w:rsidRPr="007C4FF8" w:rsidRDefault="007C4FF8">
      <w:pPr>
        <w:rPr>
          <w:noProof/>
        </w:rPr>
        <w:sectPr w:rsidR="007C4FF8" w:rsidRPr="007C4FF8">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Pr="00FD52AB" w:rsidRDefault="001E41F3">
      <w:pPr>
        <w:rPr>
          <w:noProof/>
        </w:rPr>
      </w:pPr>
    </w:p>
    <w:sectPr w:rsidR="001E41F3" w:rsidRPr="00FD52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D5F46" w14:textId="77777777" w:rsidR="00207243" w:rsidRDefault="00207243">
      <w:r>
        <w:separator/>
      </w:r>
    </w:p>
  </w:endnote>
  <w:endnote w:type="continuationSeparator" w:id="0">
    <w:p w14:paraId="43B7B2CB" w14:textId="77777777" w:rsidR="00207243" w:rsidRDefault="0020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32D7A" w14:textId="77777777" w:rsidR="00207243" w:rsidRDefault="00207243">
      <w:r>
        <w:separator/>
      </w:r>
    </w:p>
  </w:footnote>
  <w:footnote w:type="continuationSeparator" w:id="0">
    <w:p w14:paraId="1DCF58E5" w14:textId="77777777" w:rsidR="00207243" w:rsidRDefault="00207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14C1" w:rsidRDefault="00B91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14C1" w:rsidRDefault="00B91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14C1" w:rsidRDefault="00B914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14C1" w:rsidRDefault="00B914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61927527"/>
    <w:multiLevelType w:val="hybridMultilevel"/>
    <w:tmpl w:val="E1FE4D80"/>
    <w:lvl w:ilvl="0" w:tplc="7B62CFE4">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10A8"/>
    <w:rsid w:val="00022E4A"/>
    <w:rsid w:val="000A6394"/>
    <w:rsid w:val="000B7FED"/>
    <w:rsid w:val="000C038A"/>
    <w:rsid w:val="000C6598"/>
    <w:rsid w:val="000D44B3"/>
    <w:rsid w:val="000E0013"/>
    <w:rsid w:val="000E014D"/>
    <w:rsid w:val="000E2A0B"/>
    <w:rsid w:val="000E44D1"/>
    <w:rsid w:val="00145D43"/>
    <w:rsid w:val="001526B5"/>
    <w:rsid w:val="00192C46"/>
    <w:rsid w:val="001A08B3"/>
    <w:rsid w:val="001A7B60"/>
    <w:rsid w:val="001B52F0"/>
    <w:rsid w:val="001B7A65"/>
    <w:rsid w:val="001D42A7"/>
    <w:rsid w:val="001E293E"/>
    <w:rsid w:val="001E41F3"/>
    <w:rsid w:val="00207243"/>
    <w:rsid w:val="00240F27"/>
    <w:rsid w:val="0026004D"/>
    <w:rsid w:val="002640DD"/>
    <w:rsid w:val="00267CD3"/>
    <w:rsid w:val="00275D12"/>
    <w:rsid w:val="00284FEB"/>
    <w:rsid w:val="002860C4"/>
    <w:rsid w:val="002B5741"/>
    <w:rsid w:val="002C51A8"/>
    <w:rsid w:val="002E472E"/>
    <w:rsid w:val="002F0C07"/>
    <w:rsid w:val="002F1C0F"/>
    <w:rsid w:val="002F5BEA"/>
    <w:rsid w:val="00300FBD"/>
    <w:rsid w:val="00302456"/>
    <w:rsid w:val="00305409"/>
    <w:rsid w:val="0031212B"/>
    <w:rsid w:val="003122B9"/>
    <w:rsid w:val="0034108E"/>
    <w:rsid w:val="003609EF"/>
    <w:rsid w:val="0036231A"/>
    <w:rsid w:val="00374DD4"/>
    <w:rsid w:val="003A49CB"/>
    <w:rsid w:val="003E1A36"/>
    <w:rsid w:val="003F38D8"/>
    <w:rsid w:val="00403F87"/>
    <w:rsid w:val="00410371"/>
    <w:rsid w:val="004242F1"/>
    <w:rsid w:val="004357F3"/>
    <w:rsid w:val="00455C96"/>
    <w:rsid w:val="004835AD"/>
    <w:rsid w:val="004A52C6"/>
    <w:rsid w:val="004B5B2B"/>
    <w:rsid w:val="004B75B7"/>
    <w:rsid w:val="004D1D31"/>
    <w:rsid w:val="004E1D37"/>
    <w:rsid w:val="004F13F8"/>
    <w:rsid w:val="004F2CBA"/>
    <w:rsid w:val="005009D9"/>
    <w:rsid w:val="0051580D"/>
    <w:rsid w:val="0053059D"/>
    <w:rsid w:val="00547111"/>
    <w:rsid w:val="00552668"/>
    <w:rsid w:val="0056060A"/>
    <w:rsid w:val="005658F2"/>
    <w:rsid w:val="005928BA"/>
    <w:rsid w:val="00592D74"/>
    <w:rsid w:val="005D6EAF"/>
    <w:rsid w:val="005E2C44"/>
    <w:rsid w:val="005F7F02"/>
    <w:rsid w:val="00602A20"/>
    <w:rsid w:val="00621188"/>
    <w:rsid w:val="006257ED"/>
    <w:rsid w:val="006509F0"/>
    <w:rsid w:val="0065536E"/>
    <w:rsid w:val="00665C47"/>
    <w:rsid w:val="006755AA"/>
    <w:rsid w:val="0068622F"/>
    <w:rsid w:val="00692F9A"/>
    <w:rsid w:val="00695808"/>
    <w:rsid w:val="006B46FB"/>
    <w:rsid w:val="006E21FB"/>
    <w:rsid w:val="00703396"/>
    <w:rsid w:val="00707560"/>
    <w:rsid w:val="0070764A"/>
    <w:rsid w:val="007150AB"/>
    <w:rsid w:val="00716DFA"/>
    <w:rsid w:val="0072357D"/>
    <w:rsid w:val="00723A43"/>
    <w:rsid w:val="00785599"/>
    <w:rsid w:val="00792342"/>
    <w:rsid w:val="007977A8"/>
    <w:rsid w:val="007B512A"/>
    <w:rsid w:val="007C2097"/>
    <w:rsid w:val="007C4FF8"/>
    <w:rsid w:val="007C7324"/>
    <w:rsid w:val="007D6A07"/>
    <w:rsid w:val="007E3277"/>
    <w:rsid w:val="007F6136"/>
    <w:rsid w:val="007F7259"/>
    <w:rsid w:val="00801F37"/>
    <w:rsid w:val="008040A8"/>
    <w:rsid w:val="008268D8"/>
    <w:rsid w:val="008279FA"/>
    <w:rsid w:val="0084307D"/>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A60D4"/>
    <w:rsid w:val="009E3297"/>
    <w:rsid w:val="009E3437"/>
    <w:rsid w:val="009F734F"/>
    <w:rsid w:val="00A1069F"/>
    <w:rsid w:val="00A16955"/>
    <w:rsid w:val="00A246B6"/>
    <w:rsid w:val="00A47E70"/>
    <w:rsid w:val="00A50CF0"/>
    <w:rsid w:val="00A641A3"/>
    <w:rsid w:val="00A7671C"/>
    <w:rsid w:val="00AA2CBC"/>
    <w:rsid w:val="00AC5820"/>
    <w:rsid w:val="00AD1CD8"/>
    <w:rsid w:val="00AE2F89"/>
    <w:rsid w:val="00AE5DD8"/>
    <w:rsid w:val="00B13F88"/>
    <w:rsid w:val="00B16142"/>
    <w:rsid w:val="00B258BB"/>
    <w:rsid w:val="00B5685F"/>
    <w:rsid w:val="00B67B97"/>
    <w:rsid w:val="00B722D8"/>
    <w:rsid w:val="00B871D8"/>
    <w:rsid w:val="00B914C1"/>
    <w:rsid w:val="00B968C8"/>
    <w:rsid w:val="00BA3EC5"/>
    <w:rsid w:val="00BA51D9"/>
    <w:rsid w:val="00BB5DFC"/>
    <w:rsid w:val="00BD279D"/>
    <w:rsid w:val="00BD6BB8"/>
    <w:rsid w:val="00BF27A2"/>
    <w:rsid w:val="00C12D8A"/>
    <w:rsid w:val="00C61A91"/>
    <w:rsid w:val="00C66BA2"/>
    <w:rsid w:val="00C95985"/>
    <w:rsid w:val="00CA3589"/>
    <w:rsid w:val="00CC5026"/>
    <w:rsid w:val="00CC68D0"/>
    <w:rsid w:val="00CD45F6"/>
    <w:rsid w:val="00CF34B5"/>
    <w:rsid w:val="00CF5C18"/>
    <w:rsid w:val="00D03F9A"/>
    <w:rsid w:val="00D06D51"/>
    <w:rsid w:val="00D13DE0"/>
    <w:rsid w:val="00D24991"/>
    <w:rsid w:val="00D50255"/>
    <w:rsid w:val="00D61077"/>
    <w:rsid w:val="00D626C1"/>
    <w:rsid w:val="00D66520"/>
    <w:rsid w:val="00D770DB"/>
    <w:rsid w:val="00DA1DB5"/>
    <w:rsid w:val="00DE34CF"/>
    <w:rsid w:val="00E054E2"/>
    <w:rsid w:val="00E13F3D"/>
    <w:rsid w:val="00E319B3"/>
    <w:rsid w:val="00E33801"/>
    <w:rsid w:val="00E34898"/>
    <w:rsid w:val="00E63944"/>
    <w:rsid w:val="00E70E01"/>
    <w:rsid w:val="00E71D23"/>
    <w:rsid w:val="00EA2A4B"/>
    <w:rsid w:val="00EB09B7"/>
    <w:rsid w:val="00EE7D7C"/>
    <w:rsid w:val="00EF23BF"/>
    <w:rsid w:val="00EF2865"/>
    <w:rsid w:val="00F01566"/>
    <w:rsid w:val="00F25D98"/>
    <w:rsid w:val="00F300FB"/>
    <w:rsid w:val="00F42767"/>
    <w:rsid w:val="00F53069"/>
    <w:rsid w:val="00F53728"/>
    <w:rsid w:val="00F9140F"/>
    <w:rsid w:val="00FB6386"/>
    <w:rsid w:val="00FD52AB"/>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801F37"/>
    <w:rPr>
      <w:rFonts w:ascii="Arial" w:hAnsi="Arial"/>
      <w:sz w:val="18"/>
      <w:lang w:val="en-GB" w:eastAsia="en-US"/>
    </w:rPr>
  </w:style>
  <w:style w:type="character" w:customStyle="1" w:styleId="B1Char">
    <w:name w:val="B1 Char"/>
    <w:link w:val="B1"/>
    <w:qFormat/>
    <w:locked/>
    <w:rsid w:val="00801F37"/>
    <w:rPr>
      <w:rFonts w:ascii="Times New Roman" w:hAnsi="Times New Roman"/>
      <w:lang w:val="en-GB" w:eastAsia="en-US"/>
    </w:rPr>
  </w:style>
  <w:style w:type="character" w:customStyle="1" w:styleId="THChar">
    <w:name w:val="TH Char"/>
    <w:link w:val="TH"/>
    <w:qFormat/>
    <w:locked/>
    <w:rsid w:val="00801F37"/>
    <w:rPr>
      <w:rFonts w:ascii="Arial" w:hAnsi="Arial"/>
      <w:b/>
      <w:lang w:val="en-GB" w:eastAsia="en-US"/>
    </w:rPr>
  </w:style>
  <w:style w:type="character" w:customStyle="1" w:styleId="TFChar">
    <w:name w:val="TF Char"/>
    <w:link w:val="TF"/>
    <w:locked/>
    <w:rsid w:val="00801F37"/>
    <w:rPr>
      <w:rFonts w:ascii="Arial" w:hAnsi="Arial"/>
      <w:b/>
      <w:lang w:val="en-GB" w:eastAsia="en-US"/>
    </w:rPr>
  </w:style>
  <w:style w:type="character" w:customStyle="1" w:styleId="TAHChar">
    <w:name w:val="TAH Char"/>
    <w:link w:val="TAH"/>
    <w:locked/>
    <w:rsid w:val="00801F3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76C01-B820-4AEE-BCC9-4EAC6E494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7</Pages>
  <Words>875</Words>
  <Characters>4991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2024-08-05T10:24:00Z</dcterms:created>
  <dcterms:modified xsi:type="dcterms:W3CDTF">2024-08-09T02:29:00Z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(3)knYd6Tu3a0Q3LLYzrIFclnK5/0ei4Sg3VySu/6gFo0K1loNdiMdvoqoOK264Z+qU6/GQ00yR
USTbAYjzFDF9NsFuZZyJavQrexIUSQlCctqW9N1/LhVaWb4s++Ao4ryk8aGpIQsnrGL+yEn+
HrwT+c9Ue3FpgUqP/MsiIG4H+c9YnDCJ/OEBOBFcCduIq1jMJccUggX2fyFC9BbbQb9ePrBg
31uOXDmQEt5skjgtPe</vt:lpwstr>
  </property>
  <property fmtid="{D5CDD505-2E9C-101B-9397-08002B2CF9AE}" pid="23" name="_2015_ms_pID_7253431">
    <vt:lpwstr>edbhcPni7Kv+6QA4Wd17i9k81XwvCt2BqGEiQCL+y6JHgUZek46WQU
oQfkTlLPbGcn4Dt0kwe8qfpNFVFYcwda4klQ/PPys0Hqq2WkHHwN7+hv3Dd7FF1/SOKJ3Ixj
N73fxp8UHuTZeftWJxn00VDftKD379i1i876uJGNDOiqZTj4kWn4u0cuUmyPZ+CJHnxC2ess
G72vV7sCtZsszEf4Vtq7WTzwXWlfg9yEpEl+</vt:lpwstr>
  </property>
  <property fmtid="{D5CDD505-2E9C-101B-9397-08002B2CF9AE}" pid="24" name="_2015_ms_pID_7253432">
    <vt:lpwstr>Pw==</vt:lpwstr>
  </property>
</Properties>
</file>